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76EBC" w14:textId="29759504" w:rsidR="00060DF8" w:rsidRDefault="00060DF8" w:rsidP="00060DF8">
      <w:pPr>
        <w:pStyle w:val="CRCoverPage"/>
        <w:tabs>
          <w:tab w:val="right" w:pos="9639"/>
        </w:tabs>
        <w:spacing w:after="0"/>
        <w:rPr>
          <w:b/>
          <w:i/>
          <w:noProof/>
          <w:sz w:val="28"/>
        </w:rPr>
      </w:pPr>
      <w:bookmarkStart w:id="0" w:name="_Toc503259937"/>
      <w:r>
        <w:rPr>
          <w:b/>
          <w:noProof/>
          <w:sz w:val="24"/>
        </w:rPr>
        <w:t xml:space="preserve">3GPP TSG-RAN </w:t>
      </w:r>
      <w:r w:rsidRPr="00D21113">
        <w:rPr>
          <w:b/>
          <w:noProof/>
          <w:sz w:val="24"/>
        </w:rPr>
        <w:t>WG2 #103</w:t>
      </w:r>
      <w:r>
        <w:rPr>
          <w:b/>
          <w:i/>
          <w:noProof/>
          <w:sz w:val="28"/>
        </w:rPr>
        <w:tab/>
        <w:t>R2-18</w:t>
      </w:r>
      <w:r w:rsidR="00622CE8">
        <w:rPr>
          <w:b/>
          <w:i/>
          <w:noProof/>
          <w:sz w:val="28"/>
        </w:rPr>
        <w:t>12214</w:t>
      </w:r>
      <w:bookmarkStart w:id="1" w:name="_GoBack"/>
      <w:bookmarkEnd w:id="1"/>
    </w:p>
    <w:p w14:paraId="7CAFECB3" w14:textId="77777777" w:rsidR="00060DF8" w:rsidRDefault="00060DF8" w:rsidP="00060DF8">
      <w:pPr>
        <w:pStyle w:val="CRCoverPage"/>
        <w:outlineLvl w:val="0"/>
        <w:rPr>
          <w:b/>
          <w:noProof/>
          <w:sz w:val="24"/>
        </w:rPr>
      </w:pPr>
      <w:r w:rsidRPr="00D21113">
        <w:rPr>
          <w:b/>
          <w:noProof/>
          <w:sz w:val="24"/>
        </w:rPr>
        <w:t>Gothenburg, Sweden, August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60DF8" w14:paraId="399B25E1" w14:textId="77777777" w:rsidTr="00C7308C">
        <w:tc>
          <w:tcPr>
            <w:tcW w:w="9641" w:type="dxa"/>
            <w:gridSpan w:val="9"/>
            <w:tcBorders>
              <w:top w:val="single" w:sz="4" w:space="0" w:color="auto"/>
              <w:left w:val="single" w:sz="4" w:space="0" w:color="auto"/>
              <w:right w:val="single" w:sz="4" w:space="0" w:color="auto"/>
            </w:tcBorders>
          </w:tcPr>
          <w:p w14:paraId="04187708" w14:textId="77777777" w:rsidR="00060DF8" w:rsidRDefault="00060DF8" w:rsidP="00C7308C">
            <w:pPr>
              <w:pStyle w:val="CRCoverPage"/>
              <w:spacing w:after="0"/>
              <w:jc w:val="right"/>
              <w:rPr>
                <w:i/>
                <w:noProof/>
              </w:rPr>
            </w:pPr>
            <w:r>
              <w:rPr>
                <w:i/>
                <w:noProof/>
                <w:sz w:val="14"/>
              </w:rPr>
              <w:t>CR-Form-v11.2</w:t>
            </w:r>
          </w:p>
        </w:tc>
      </w:tr>
      <w:tr w:rsidR="00060DF8" w14:paraId="42E5EE42" w14:textId="77777777" w:rsidTr="00C7308C">
        <w:tc>
          <w:tcPr>
            <w:tcW w:w="9641" w:type="dxa"/>
            <w:gridSpan w:val="9"/>
            <w:tcBorders>
              <w:left w:val="single" w:sz="4" w:space="0" w:color="auto"/>
              <w:right w:val="single" w:sz="4" w:space="0" w:color="auto"/>
            </w:tcBorders>
          </w:tcPr>
          <w:p w14:paraId="1008F684" w14:textId="77777777" w:rsidR="00060DF8" w:rsidRDefault="00060DF8" w:rsidP="00C7308C">
            <w:pPr>
              <w:pStyle w:val="CRCoverPage"/>
              <w:spacing w:after="0"/>
              <w:jc w:val="center"/>
              <w:rPr>
                <w:noProof/>
              </w:rPr>
            </w:pPr>
            <w:r>
              <w:rPr>
                <w:b/>
                <w:noProof/>
                <w:sz w:val="32"/>
              </w:rPr>
              <w:t>CHANGE REQUEST</w:t>
            </w:r>
          </w:p>
        </w:tc>
      </w:tr>
      <w:tr w:rsidR="00060DF8" w14:paraId="2D5B77D9" w14:textId="77777777" w:rsidTr="00C7308C">
        <w:tc>
          <w:tcPr>
            <w:tcW w:w="9641" w:type="dxa"/>
            <w:gridSpan w:val="9"/>
            <w:tcBorders>
              <w:left w:val="single" w:sz="4" w:space="0" w:color="auto"/>
              <w:right w:val="single" w:sz="4" w:space="0" w:color="auto"/>
            </w:tcBorders>
          </w:tcPr>
          <w:p w14:paraId="09F23EAF" w14:textId="77777777" w:rsidR="00060DF8" w:rsidRDefault="00060DF8" w:rsidP="00C7308C">
            <w:pPr>
              <w:pStyle w:val="CRCoverPage"/>
              <w:spacing w:after="0"/>
              <w:rPr>
                <w:noProof/>
                <w:sz w:val="8"/>
                <w:szCs w:val="8"/>
              </w:rPr>
            </w:pPr>
          </w:p>
        </w:tc>
      </w:tr>
      <w:tr w:rsidR="00060DF8" w14:paraId="754F5577" w14:textId="77777777" w:rsidTr="00C7308C">
        <w:tc>
          <w:tcPr>
            <w:tcW w:w="142" w:type="dxa"/>
            <w:tcBorders>
              <w:left w:val="single" w:sz="4" w:space="0" w:color="auto"/>
            </w:tcBorders>
          </w:tcPr>
          <w:p w14:paraId="2911831F" w14:textId="77777777" w:rsidR="00060DF8" w:rsidRDefault="00060DF8" w:rsidP="00C7308C">
            <w:pPr>
              <w:pStyle w:val="CRCoverPage"/>
              <w:spacing w:after="0"/>
              <w:jc w:val="right"/>
              <w:rPr>
                <w:noProof/>
              </w:rPr>
            </w:pPr>
          </w:p>
        </w:tc>
        <w:tc>
          <w:tcPr>
            <w:tcW w:w="2126" w:type="dxa"/>
            <w:shd w:val="pct30" w:color="FFFF00" w:fill="auto"/>
          </w:tcPr>
          <w:p w14:paraId="1FDFF416" w14:textId="77777777" w:rsidR="00060DF8" w:rsidRDefault="00060DF8" w:rsidP="00C7308C">
            <w:pPr>
              <w:pStyle w:val="CRCoverPage"/>
              <w:spacing w:after="0"/>
              <w:rPr>
                <w:b/>
                <w:noProof/>
                <w:sz w:val="28"/>
              </w:rPr>
            </w:pPr>
            <w:r>
              <w:rPr>
                <w:b/>
                <w:noProof/>
                <w:sz w:val="28"/>
              </w:rPr>
              <w:t>38.331</w:t>
            </w:r>
          </w:p>
        </w:tc>
        <w:tc>
          <w:tcPr>
            <w:tcW w:w="709" w:type="dxa"/>
          </w:tcPr>
          <w:p w14:paraId="6DA3AFD4" w14:textId="77777777" w:rsidR="00060DF8" w:rsidRDefault="00060DF8" w:rsidP="00C7308C">
            <w:pPr>
              <w:pStyle w:val="CRCoverPage"/>
              <w:spacing w:after="0"/>
              <w:jc w:val="center"/>
              <w:rPr>
                <w:noProof/>
              </w:rPr>
            </w:pPr>
            <w:r>
              <w:rPr>
                <w:b/>
                <w:noProof/>
                <w:sz w:val="28"/>
              </w:rPr>
              <w:t>CR</w:t>
            </w:r>
          </w:p>
        </w:tc>
        <w:tc>
          <w:tcPr>
            <w:tcW w:w="1276" w:type="dxa"/>
            <w:shd w:val="pct30" w:color="FFFF00" w:fill="auto"/>
          </w:tcPr>
          <w:p w14:paraId="3B9D4EED" w14:textId="77777777" w:rsidR="00060DF8" w:rsidRDefault="00060DF8" w:rsidP="00C7308C">
            <w:pPr>
              <w:pStyle w:val="CRCoverPage"/>
              <w:spacing w:after="0"/>
              <w:rPr>
                <w:noProof/>
              </w:rPr>
            </w:pPr>
            <w:r>
              <w:rPr>
                <w:b/>
                <w:noProof/>
                <w:sz w:val="28"/>
              </w:rPr>
              <w:t>CRNum</w:t>
            </w:r>
          </w:p>
        </w:tc>
        <w:tc>
          <w:tcPr>
            <w:tcW w:w="709" w:type="dxa"/>
          </w:tcPr>
          <w:p w14:paraId="1CE9BE21" w14:textId="77777777" w:rsidR="00060DF8" w:rsidRDefault="00060DF8" w:rsidP="00C7308C">
            <w:pPr>
              <w:pStyle w:val="CRCoverPage"/>
              <w:tabs>
                <w:tab w:val="right" w:pos="625"/>
              </w:tabs>
              <w:spacing w:after="0"/>
              <w:jc w:val="center"/>
              <w:rPr>
                <w:noProof/>
              </w:rPr>
            </w:pPr>
            <w:r>
              <w:rPr>
                <w:b/>
                <w:bCs/>
                <w:noProof/>
                <w:sz w:val="28"/>
              </w:rPr>
              <w:t>rev</w:t>
            </w:r>
          </w:p>
        </w:tc>
        <w:tc>
          <w:tcPr>
            <w:tcW w:w="425" w:type="dxa"/>
            <w:shd w:val="pct30" w:color="FFFF00" w:fill="auto"/>
          </w:tcPr>
          <w:p w14:paraId="4E2FBE45" w14:textId="77777777" w:rsidR="00060DF8" w:rsidRDefault="00060DF8" w:rsidP="00C7308C">
            <w:pPr>
              <w:pStyle w:val="CRCoverPage"/>
              <w:spacing w:after="0"/>
              <w:jc w:val="center"/>
              <w:rPr>
                <w:b/>
                <w:noProof/>
              </w:rPr>
            </w:pPr>
            <w:r>
              <w:rPr>
                <w:b/>
                <w:noProof/>
                <w:sz w:val="32"/>
              </w:rPr>
              <w:t>-</w:t>
            </w:r>
          </w:p>
        </w:tc>
        <w:tc>
          <w:tcPr>
            <w:tcW w:w="2693" w:type="dxa"/>
          </w:tcPr>
          <w:p w14:paraId="18A34572" w14:textId="77777777" w:rsidR="00060DF8" w:rsidRDefault="00060DF8" w:rsidP="00C73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ABDADD" w14:textId="77777777" w:rsidR="00060DF8" w:rsidRDefault="00060DF8" w:rsidP="00C7308C">
            <w:pPr>
              <w:pStyle w:val="CRCoverPage"/>
              <w:spacing w:after="0"/>
              <w:jc w:val="center"/>
              <w:rPr>
                <w:noProof/>
              </w:rPr>
            </w:pPr>
            <w:r>
              <w:rPr>
                <w:b/>
                <w:noProof/>
                <w:sz w:val="32"/>
              </w:rPr>
              <w:t>15.2.1</w:t>
            </w:r>
          </w:p>
        </w:tc>
        <w:tc>
          <w:tcPr>
            <w:tcW w:w="143" w:type="dxa"/>
            <w:tcBorders>
              <w:right w:val="single" w:sz="4" w:space="0" w:color="auto"/>
            </w:tcBorders>
          </w:tcPr>
          <w:p w14:paraId="3DF82FD2" w14:textId="77777777" w:rsidR="00060DF8" w:rsidRDefault="00060DF8" w:rsidP="00C7308C">
            <w:pPr>
              <w:pStyle w:val="CRCoverPage"/>
              <w:spacing w:after="0"/>
              <w:rPr>
                <w:noProof/>
              </w:rPr>
            </w:pPr>
          </w:p>
        </w:tc>
      </w:tr>
      <w:tr w:rsidR="00060DF8" w14:paraId="1FF6DDB6" w14:textId="77777777" w:rsidTr="00C7308C">
        <w:tc>
          <w:tcPr>
            <w:tcW w:w="9641" w:type="dxa"/>
            <w:gridSpan w:val="9"/>
            <w:tcBorders>
              <w:left w:val="single" w:sz="4" w:space="0" w:color="auto"/>
              <w:right w:val="single" w:sz="4" w:space="0" w:color="auto"/>
            </w:tcBorders>
          </w:tcPr>
          <w:p w14:paraId="7F8EAFB0" w14:textId="77777777" w:rsidR="00060DF8" w:rsidRDefault="00060DF8" w:rsidP="00C7308C">
            <w:pPr>
              <w:pStyle w:val="CRCoverPage"/>
              <w:spacing w:after="0"/>
              <w:rPr>
                <w:noProof/>
              </w:rPr>
            </w:pPr>
          </w:p>
        </w:tc>
      </w:tr>
      <w:tr w:rsidR="00060DF8" w14:paraId="296F9B48" w14:textId="77777777" w:rsidTr="00C7308C">
        <w:tc>
          <w:tcPr>
            <w:tcW w:w="9641" w:type="dxa"/>
            <w:gridSpan w:val="9"/>
            <w:tcBorders>
              <w:top w:val="single" w:sz="4" w:space="0" w:color="auto"/>
            </w:tcBorders>
          </w:tcPr>
          <w:p w14:paraId="5CA462D0" w14:textId="77777777" w:rsidR="00060DF8" w:rsidRPr="00F25D98" w:rsidRDefault="00060DF8" w:rsidP="00C730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60DF8" w14:paraId="06DFFFC3" w14:textId="77777777" w:rsidTr="00C7308C">
        <w:tc>
          <w:tcPr>
            <w:tcW w:w="9641" w:type="dxa"/>
            <w:gridSpan w:val="9"/>
          </w:tcPr>
          <w:p w14:paraId="39A4EB34" w14:textId="77777777" w:rsidR="00060DF8" w:rsidRDefault="00060DF8" w:rsidP="00C7308C">
            <w:pPr>
              <w:pStyle w:val="CRCoverPage"/>
              <w:spacing w:after="0"/>
              <w:rPr>
                <w:noProof/>
                <w:sz w:val="8"/>
                <w:szCs w:val="8"/>
              </w:rPr>
            </w:pPr>
          </w:p>
        </w:tc>
      </w:tr>
    </w:tbl>
    <w:p w14:paraId="5A639575" w14:textId="77777777" w:rsidR="00060DF8" w:rsidRDefault="00060DF8" w:rsidP="00060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DF8" w14:paraId="7E0D788F" w14:textId="77777777" w:rsidTr="00C7308C">
        <w:tc>
          <w:tcPr>
            <w:tcW w:w="2835" w:type="dxa"/>
          </w:tcPr>
          <w:p w14:paraId="39699D7E" w14:textId="77777777" w:rsidR="00060DF8" w:rsidRDefault="00060DF8" w:rsidP="00C7308C">
            <w:pPr>
              <w:pStyle w:val="CRCoverPage"/>
              <w:tabs>
                <w:tab w:val="right" w:pos="2751"/>
              </w:tabs>
              <w:spacing w:after="0"/>
              <w:rPr>
                <w:b/>
                <w:i/>
                <w:noProof/>
              </w:rPr>
            </w:pPr>
            <w:r>
              <w:rPr>
                <w:b/>
                <w:i/>
                <w:noProof/>
              </w:rPr>
              <w:t>Proposed change affects:</w:t>
            </w:r>
          </w:p>
        </w:tc>
        <w:tc>
          <w:tcPr>
            <w:tcW w:w="1418" w:type="dxa"/>
          </w:tcPr>
          <w:p w14:paraId="23CBCB82" w14:textId="77777777" w:rsidR="00060DF8" w:rsidRDefault="00060DF8" w:rsidP="00C73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4B00CF" w14:textId="77777777" w:rsidR="00060DF8" w:rsidRDefault="00060DF8" w:rsidP="00C7308C">
            <w:pPr>
              <w:pStyle w:val="CRCoverPage"/>
              <w:spacing w:after="0"/>
              <w:jc w:val="center"/>
              <w:rPr>
                <w:b/>
                <w:caps/>
                <w:noProof/>
              </w:rPr>
            </w:pPr>
          </w:p>
        </w:tc>
        <w:tc>
          <w:tcPr>
            <w:tcW w:w="709" w:type="dxa"/>
            <w:tcBorders>
              <w:left w:val="single" w:sz="4" w:space="0" w:color="auto"/>
            </w:tcBorders>
          </w:tcPr>
          <w:p w14:paraId="446AE316" w14:textId="77777777" w:rsidR="00060DF8" w:rsidRDefault="00060DF8" w:rsidP="00C73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68D52" w14:textId="77777777" w:rsidR="00060DF8" w:rsidRDefault="00060DF8" w:rsidP="00C7308C">
            <w:pPr>
              <w:pStyle w:val="CRCoverPage"/>
              <w:spacing w:after="0"/>
              <w:jc w:val="center"/>
              <w:rPr>
                <w:b/>
                <w:caps/>
                <w:noProof/>
              </w:rPr>
            </w:pPr>
            <w:r>
              <w:rPr>
                <w:b/>
                <w:caps/>
                <w:noProof/>
              </w:rPr>
              <w:t>x</w:t>
            </w:r>
          </w:p>
        </w:tc>
        <w:tc>
          <w:tcPr>
            <w:tcW w:w="2126" w:type="dxa"/>
          </w:tcPr>
          <w:p w14:paraId="51B863D2" w14:textId="77777777" w:rsidR="00060DF8" w:rsidRDefault="00060DF8" w:rsidP="00C73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A51BF" w14:textId="77777777" w:rsidR="00060DF8" w:rsidRDefault="00060DF8" w:rsidP="00C7308C">
            <w:pPr>
              <w:pStyle w:val="CRCoverPage"/>
              <w:spacing w:after="0"/>
              <w:jc w:val="center"/>
              <w:rPr>
                <w:b/>
                <w:caps/>
                <w:noProof/>
              </w:rPr>
            </w:pPr>
            <w:r>
              <w:rPr>
                <w:b/>
                <w:caps/>
                <w:noProof/>
              </w:rPr>
              <w:t>x</w:t>
            </w:r>
          </w:p>
        </w:tc>
        <w:tc>
          <w:tcPr>
            <w:tcW w:w="1418" w:type="dxa"/>
            <w:tcBorders>
              <w:left w:val="nil"/>
            </w:tcBorders>
          </w:tcPr>
          <w:p w14:paraId="377ED9CA" w14:textId="77777777" w:rsidR="00060DF8" w:rsidRDefault="00060DF8" w:rsidP="00C73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5E637" w14:textId="77777777" w:rsidR="00060DF8" w:rsidRDefault="00060DF8" w:rsidP="00C7308C">
            <w:pPr>
              <w:pStyle w:val="CRCoverPage"/>
              <w:spacing w:after="0"/>
              <w:jc w:val="center"/>
              <w:rPr>
                <w:b/>
                <w:bCs/>
                <w:caps/>
                <w:noProof/>
              </w:rPr>
            </w:pPr>
          </w:p>
        </w:tc>
      </w:tr>
    </w:tbl>
    <w:p w14:paraId="65D70912" w14:textId="77777777" w:rsidR="00060DF8" w:rsidRDefault="00060DF8" w:rsidP="00060D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60DF8" w14:paraId="320C0DF9" w14:textId="77777777" w:rsidTr="00C7308C">
        <w:tc>
          <w:tcPr>
            <w:tcW w:w="9641" w:type="dxa"/>
            <w:gridSpan w:val="11"/>
          </w:tcPr>
          <w:p w14:paraId="0583F2F3" w14:textId="77777777" w:rsidR="00060DF8" w:rsidRDefault="00060DF8" w:rsidP="00C7308C">
            <w:pPr>
              <w:pStyle w:val="CRCoverPage"/>
              <w:spacing w:after="0"/>
              <w:rPr>
                <w:noProof/>
                <w:sz w:val="8"/>
                <w:szCs w:val="8"/>
              </w:rPr>
            </w:pPr>
          </w:p>
        </w:tc>
      </w:tr>
      <w:tr w:rsidR="00060DF8" w14:paraId="38492B33" w14:textId="77777777" w:rsidTr="00C7308C">
        <w:tc>
          <w:tcPr>
            <w:tcW w:w="1843" w:type="dxa"/>
            <w:tcBorders>
              <w:top w:val="single" w:sz="4" w:space="0" w:color="auto"/>
              <w:left w:val="single" w:sz="4" w:space="0" w:color="auto"/>
            </w:tcBorders>
          </w:tcPr>
          <w:p w14:paraId="1380DE0E" w14:textId="77777777" w:rsidR="00060DF8" w:rsidRDefault="00060DF8" w:rsidP="00C73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D37555" w14:textId="43738E86" w:rsidR="00060DF8" w:rsidRDefault="005611F4" w:rsidP="00C7308C">
            <w:pPr>
              <w:pStyle w:val="CRCoverPage"/>
              <w:spacing w:after="0"/>
              <w:ind w:left="100"/>
              <w:rPr>
                <w:noProof/>
              </w:rPr>
            </w:pPr>
            <w:r w:rsidRPr="005611F4">
              <w:rPr>
                <w:noProof/>
              </w:rPr>
              <w:t>Barring Timers while transitioning to Connected</w:t>
            </w:r>
          </w:p>
        </w:tc>
      </w:tr>
      <w:tr w:rsidR="00060DF8" w14:paraId="104BE6EB" w14:textId="77777777" w:rsidTr="00C7308C">
        <w:tc>
          <w:tcPr>
            <w:tcW w:w="1843" w:type="dxa"/>
            <w:tcBorders>
              <w:left w:val="single" w:sz="4" w:space="0" w:color="auto"/>
            </w:tcBorders>
          </w:tcPr>
          <w:p w14:paraId="6A0B1DE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47868FEA" w14:textId="77777777" w:rsidR="00060DF8" w:rsidRDefault="00060DF8" w:rsidP="00C7308C">
            <w:pPr>
              <w:pStyle w:val="CRCoverPage"/>
              <w:spacing w:after="0"/>
              <w:rPr>
                <w:noProof/>
                <w:sz w:val="8"/>
                <w:szCs w:val="8"/>
              </w:rPr>
            </w:pPr>
          </w:p>
        </w:tc>
      </w:tr>
      <w:tr w:rsidR="00060DF8" w14:paraId="01E70161" w14:textId="77777777" w:rsidTr="00C7308C">
        <w:tc>
          <w:tcPr>
            <w:tcW w:w="1843" w:type="dxa"/>
            <w:tcBorders>
              <w:left w:val="single" w:sz="4" w:space="0" w:color="auto"/>
            </w:tcBorders>
          </w:tcPr>
          <w:p w14:paraId="4AE66FDB" w14:textId="77777777" w:rsidR="00060DF8" w:rsidRDefault="00060DF8" w:rsidP="00C73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55DFE07" w14:textId="0F8A54A6" w:rsidR="00060DF8" w:rsidRDefault="005611F4" w:rsidP="00C7308C">
            <w:pPr>
              <w:pStyle w:val="CRCoverPage"/>
              <w:spacing w:after="0"/>
              <w:ind w:left="100"/>
              <w:rPr>
                <w:noProof/>
              </w:rPr>
            </w:pPr>
            <w:r>
              <w:rPr>
                <w:noProof/>
              </w:rPr>
              <w:t>Lenovo, Motorola Mobility</w:t>
            </w:r>
          </w:p>
        </w:tc>
      </w:tr>
      <w:tr w:rsidR="00060DF8" w14:paraId="4207EC21" w14:textId="77777777" w:rsidTr="00C7308C">
        <w:tc>
          <w:tcPr>
            <w:tcW w:w="1843" w:type="dxa"/>
            <w:tcBorders>
              <w:left w:val="single" w:sz="4" w:space="0" w:color="auto"/>
            </w:tcBorders>
          </w:tcPr>
          <w:p w14:paraId="162C8782" w14:textId="77777777" w:rsidR="00060DF8" w:rsidRDefault="00060DF8" w:rsidP="00C73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575295" w14:textId="77777777" w:rsidR="00060DF8" w:rsidRDefault="00060DF8" w:rsidP="00C7308C">
            <w:pPr>
              <w:pStyle w:val="CRCoverPage"/>
              <w:spacing w:after="0"/>
              <w:ind w:left="100"/>
              <w:rPr>
                <w:noProof/>
              </w:rPr>
            </w:pPr>
            <w:r>
              <w:rPr>
                <w:noProof/>
              </w:rPr>
              <w:t>R2</w:t>
            </w:r>
          </w:p>
        </w:tc>
      </w:tr>
      <w:tr w:rsidR="00060DF8" w14:paraId="525D5368" w14:textId="77777777" w:rsidTr="00C7308C">
        <w:tc>
          <w:tcPr>
            <w:tcW w:w="1843" w:type="dxa"/>
            <w:tcBorders>
              <w:left w:val="single" w:sz="4" w:space="0" w:color="auto"/>
            </w:tcBorders>
          </w:tcPr>
          <w:p w14:paraId="44FA8B3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5ABAFBDE" w14:textId="77777777" w:rsidR="00060DF8" w:rsidRDefault="00060DF8" w:rsidP="00C7308C">
            <w:pPr>
              <w:pStyle w:val="CRCoverPage"/>
              <w:spacing w:after="0"/>
              <w:rPr>
                <w:noProof/>
                <w:sz w:val="8"/>
                <w:szCs w:val="8"/>
              </w:rPr>
            </w:pPr>
          </w:p>
        </w:tc>
      </w:tr>
      <w:tr w:rsidR="00060DF8" w14:paraId="5F3D75A7" w14:textId="77777777" w:rsidTr="00C7308C">
        <w:tc>
          <w:tcPr>
            <w:tcW w:w="1843" w:type="dxa"/>
            <w:tcBorders>
              <w:left w:val="single" w:sz="4" w:space="0" w:color="auto"/>
            </w:tcBorders>
          </w:tcPr>
          <w:p w14:paraId="61559BDD" w14:textId="77777777" w:rsidR="00060DF8" w:rsidRDefault="00060DF8" w:rsidP="00C7308C">
            <w:pPr>
              <w:pStyle w:val="CRCoverPage"/>
              <w:tabs>
                <w:tab w:val="right" w:pos="1759"/>
              </w:tabs>
              <w:spacing w:after="0"/>
              <w:rPr>
                <w:b/>
                <w:i/>
                <w:noProof/>
              </w:rPr>
            </w:pPr>
            <w:r>
              <w:rPr>
                <w:b/>
                <w:i/>
                <w:noProof/>
              </w:rPr>
              <w:t>Work item code:</w:t>
            </w:r>
          </w:p>
        </w:tc>
        <w:tc>
          <w:tcPr>
            <w:tcW w:w="3260" w:type="dxa"/>
            <w:gridSpan w:val="5"/>
            <w:shd w:val="pct30" w:color="FFFF00" w:fill="auto"/>
          </w:tcPr>
          <w:p w14:paraId="2C495A62" w14:textId="77777777" w:rsidR="00060DF8" w:rsidRDefault="00060DF8" w:rsidP="00C7308C">
            <w:pPr>
              <w:pStyle w:val="CRCoverPage"/>
              <w:spacing w:after="0"/>
              <w:ind w:left="100"/>
              <w:rPr>
                <w:noProof/>
              </w:rPr>
            </w:pPr>
            <w:r w:rsidRPr="00ED7335">
              <w:rPr>
                <w:noProof/>
              </w:rPr>
              <w:t>NR_newRAT-Core</w:t>
            </w:r>
          </w:p>
        </w:tc>
        <w:tc>
          <w:tcPr>
            <w:tcW w:w="994" w:type="dxa"/>
            <w:gridSpan w:val="2"/>
            <w:tcBorders>
              <w:left w:val="nil"/>
            </w:tcBorders>
          </w:tcPr>
          <w:p w14:paraId="151D2710" w14:textId="77777777" w:rsidR="00060DF8" w:rsidRDefault="00060DF8" w:rsidP="00C7308C">
            <w:pPr>
              <w:pStyle w:val="CRCoverPage"/>
              <w:spacing w:after="0"/>
              <w:ind w:right="100"/>
              <w:rPr>
                <w:noProof/>
              </w:rPr>
            </w:pPr>
          </w:p>
        </w:tc>
        <w:tc>
          <w:tcPr>
            <w:tcW w:w="1417" w:type="dxa"/>
            <w:gridSpan w:val="2"/>
            <w:tcBorders>
              <w:left w:val="nil"/>
            </w:tcBorders>
          </w:tcPr>
          <w:p w14:paraId="1A7052E7" w14:textId="77777777" w:rsidR="00060DF8" w:rsidRDefault="00060DF8" w:rsidP="00C73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2356" w14:textId="22EE3F6F" w:rsidR="00060DF8" w:rsidRDefault="00060DF8" w:rsidP="00C7308C">
            <w:pPr>
              <w:pStyle w:val="CRCoverPage"/>
              <w:spacing w:after="0"/>
              <w:ind w:left="100"/>
              <w:rPr>
                <w:noProof/>
              </w:rPr>
            </w:pPr>
            <w:r>
              <w:rPr>
                <w:noProof/>
              </w:rPr>
              <w:t>2018-0</w:t>
            </w:r>
            <w:r w:rsidR="00ED644E">
              <w:rPr>
                <w:noProof/>
              </w:rPr>
              <w:t>8-0</w:t>
            </w:r>
            <w:r w:rsidR="00940FBB">
              <w:rPr>
                <w:noProof/>
              </w:rPr>
              <w:t>7</w:t>
            </w:r>
          </w:p>
        </w:tc>
      </w:tr>
      <w:tr w:rsidR="00060DF8" w14:paraId="0AC1318B" w14:textId="77777777" w:rsidTr="00C7308C">
        <w:tc>
          <w:tcPr>
            <w:tcW w:w="1843" w:type="dxa"/>
            <w:tcBorders>
              <w:left w:val="single" w:sz="4" w:space="0" w:color="auto"/>
            </w:tcBorders>
          </w:tcPr>
          <w:p w14:paraId="53D77896" w14:textId="77777777" w:rsidR="00060DF8" w:rsidRDefault="00060DF8" w:rsidP="00C7308C">
            <w:pPr>
              <w:pStyle w:val="CRCoverPage"/>
              <w:spacing w:after="0"/>
              <w:rPr>
                <w:b/>
                <w:i/>
                <w:noProof/>
                <w:sz w:val="8"/>
                <w:szCs w:val="8"/>
              </w:rPr>
            </w:pPr>
          </w:p>
        </w:tc>
        <w:tc>
          <w:tcPr>
            <w:tcW w:w="1560" w:type="dxa"/>
            <w:gridSpan w:val="4"/>
          </w:tcPr>
          <w:p w14:paraId="0C39E212" w14:textId="77777777" w:rsidR="00060DF8" w:rsidRDefault="00060DF8" w:rsidP="00C7308C">
            <w:pPr>
              <w:pStyle w:val="CRCoverPage"/>
              <w:spacing w:after="0"/>
              <w:rPr>
                <w:noProof/>
                <w:sz w:val="8"/>
                <w:szCs w:val="8"/>
              </w:rPr>
            </w:pPr>
          </w:p>
        </w:tc>
        <w:tc>
          <w:tcPr>
            <w:tcW w:w="2694" w:type="dxa"/>
            <w:gridSpan w:val="3"/>
          </w:tcPr>
          <w:p w14:paraId="23A27C45" w14:textId="77777777" w:rsidR="00060DF8" w:rsidRDefault="00060DF8" w:rsidP="00C7308C">
            <w:pPr>
              <w:pStyle w:val="CRCoverPage"/>
              <w:spacing w:after="0"/>
              <w:rPr>
                <w:noProof/>
                <w:sz w:val="8"/>
                <w:szCs w:val="8"/>
              </w:rPr>
            </w:pPr>
          </w:p>
        </w:tc>
        <w:tc>
          <w:tcPr>
            <w:tcW w:w="1417" w:type="dxa"/>
            <w:gridSpan w:val="2"/>
          </w:tcPr>
          <w:p w14:paraId="2B863198" w14:textId="77777777" w:rsidR="00060DF8" w:rsidRDefault="00060DF8" w:rsidP="00C7308C">
            <w:pPr>
              <w:pStyle w:val="CRCoverPage"/>
              <w:spacing w:after="0"/>
              <w:rPr>
                <w:noProof/>
                <w:sz w:val="8"/>
                <w:szCs w:val="8"/>
              </w:rPr>
            </w:pPr>
          </w:p>
        </w:tc>
        <w:tc>
          <w:tcPr>
            <w:tcW w:w="2127" w:type="dxa"/>
            <w:tcBorders>
              <w:right w:val="single" w:sz="4" w:space="0" w:color="auto"/>
            </w:tcBorders>
          </w:tcPr>
          <w:p w14:paraId="5629557B" w14:textId="77777777" w:rsidR="00060DF8" w:rsidRDefault="00060DF8" w:rsidP="00C7308C">
            <w:pPr>
              <w:pStyle w:val="CRCoverPage"/>
              <w:spacing w:after="0"/>
              <w:rPr>
                <w:noProof/>
                <w:sz w:val="8"/>
                <w:szCs w:val="8"/>
              </w:rPr>
            </w:pPr>
          </w:p>
        </w:tc>
      </w:tr>
      <w:tr w:rsidR="00060DF8" w14:paraId="76B746DB" w14:textId="77777777" w:rsidTr="00C7308C">
        <w:trPr>
          <w:cantSplit/>
        </w:trPr>
        <w:tc>
          <w:tcPr>
            <w:tcW w:w="1843" w:type="dxa"/>
            <w:tcBorders>
              <w:left w:val="single" w:sz="4" w:space="0" w:color="auto"/>
            </w:tcBorders>
          </w:tcPr>
          <w:p w14:paraId="30965D84" w14:textId="77777777" w:rsidR="00060DF8" w:rsidRDefault="00060DF8" w:rsidP="00C7308C">
            <w:pPr>
              <w:pStyle w:val="CRCoverPage"/>
              <w:tabs>
                <w:tab w:val="right" w:pos="1759"/>
              </w:tabs>
              <w:spacing w:after="0"/>
              <w:rPr>
                <w:b/>
                <w:i/>
                <w:noProof/>
              </w:rPr>
            </w:pPr>
            <w:r>
              <w:rPr>
                <w:b/>
                <w:i/>
                <w:noProof/>
              </w:rPr>
              <w:t>Category:</w:t>
            </w:r>
          </w:p>
        </w:tc>
        <w:tc>
          <w:tcPr>
            <w:tcW w:w="425" w:type="dxa"/>
            <w:shd w:val="pct30" w:color="FFFF00" w:fill="auto"/>
          </w:tcPr>
          <w:p w14:paraId="138E5764" w14:textId="77777777" w:rsidR="00060DF8" w:rsidRDefault="00060DF8" w:rsidP="00C7308C">
            <w:pPr>
              <w:pStyle w:val="CRCoverPage"/>
              <w:spacing w:after="0"/>
              <w:ind w:left="100"/>
              <w:rPr>
                <w:b/>
                <w:noProof/>
              </w:rPr>
            </w:pPr>
            <w:r>
              <w:rPr>
                <w:b/>
                <w:noProof/>
              </w:rPr>
              <w:t>F</w:t>
            </w:r>
          </w:p>
        </w:tc>
        <w:tc>
          <w:tcPr>
            <w:tcW w:w="3829" w:type="dxa"/>
            <w:gridSpan w:val="6"/>
            <w:tcBorders>
              <w:left w:val="nil"/>
            </w:tcBorders>
          </w:tcPr>
          <w:p w14:paraId="56BB40EA" w14:textId="77777777" w:rsidR="00060DF8" w:rsidRDefault="00060DF8" w:rsidP="00C7308C">
            <w:pPr>
              <w:pStyle w:val="CRCoverPage"/>
              <w:spacing w:after="0"/>
              <w:rPr>
                <w:noProof/>
              </w:rPr>
            </w:pPr>
          </w:p>
        </w:tc>
        <w:tc>
          <w:tcPr>
            <w:tcW w:w="1417" w:type="dxa"/>
            <w:gridSpan w:val="2"/>
            <w:tcBorders>
              <w:left w:val="nil"/>
            </w:tcBorders>
          </w:tcPr>
          <w:p w14:paraId="68B62394" w14:textId="77777777" w:rsidR="00060DF8" w:rsidRDefault="00060DF8" w:rsidP="00C73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FC50D" w14:textId="77777777" w:rsidR="00060DF8" w:rsidRDefault="00060DF8" w:rsidP="00C7308C">
            <w:pPr>
              <w:pStyle w:val="CRCoverPage"/>
              <w:spacing w:after="0"/>
              <w:ind w:left="100"/>
              <w:rPr>
                <w:noProof/>
              </w:rPr>
            </w:pPr>
            <w:r>
              <w:rPr>
                <w:noProof/>
              </w:rPr>
              <w:t>Rel-15</w:t>
            </w:r>
          </w:p>
        </w:tc>
      </w:tr>
      <w:tr w:rsidR="00060DF8" w14:paraId="563CDCC2" w14:textId="77777777" w:rsidTr="00C7308C">
        <w:tc>
          <w:tcPr>
            <w:tcW w:w="1843" w:type="dxa"/>
            <w:tcBorders>
              <w:left w:val="single" w:sz="4" w:space="0" w:color="auto"/>
              <w:bottom w:val="single" w:sz="4" w:space="0" w:color="auto"/>
            </w:tcBorders>
          </w:tcPr>
          <w:p w14:paraId="7026362B" w14:textId="77777777" w:rsidR="00060DF8" w:rsidRDefault="00060DF8" w:rsidP="00C7308C">
            <w:pPr>
              <w:pStyle w:val="CRCoverPage"/>
              <w:spacing w:after="0"/>
              <w:rPr>
                <w:b/>
                <w:i/>
                <w:noProof/>
              </w:rPr>
            </w:pPr>
          </w:p>
        </w:tc>
        <w:tc>
          <w:tcPr>
            <w:tcW w:w="4678" w:type="dxa"/>
            <w:gridSpan w:val="8"/>
            <w:tcBorders>
              <w:bottom w:val="single" w:sz="4" w:space="0" w:color="auto"/>
            </w:tcBorders>
          </w:tcPr>
          <w:p w14:paraId="04F8FE25" w14:textId="77777777" w:rsidR="00060DF8" w:rsidRDefault="00060DF8" w:rsidP="00C73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A81EB" w14:textId="77777777" w:rsidR="00060DF8" w:rsidRDefault="00060DF8" w:rsidP="00C7308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70237" w14:textId="77777777" w:rsidR="00060DF8" w:rsidRPr="007C2097" w:rsidRDefault="00060DF8" w:rsidP="00C73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0DF8" w14:paraId="32E52262" w14:textId="77777777" w:rsidTr="00C7308C">
        <w:tc>
          <w:tcPr>
            <w:tcW w:w="1843" w:type="dxa"/>
          </w:tcPr>
          <w:p w14:paraId="77EDE414" w14:textId="77777777" w:rsidR="00060DF8" w:rsidRDefault="00060DF8" w:rsidP="00C7308C">
            <w:pPr>
              <w:pStyle w:val="CRCoverPage"/>
              <w:spacing w:after="0"/>
              <w:rPr>
                <w:b/>
                <w:i/>
                <w:noProof/>
                <w:sz w:val="8"/>
                <w:szCs w:val="8"/>
              </w:rPr>
            </w:pPr>
          </w:p>
        </w:tc>
        <w:tc>
          <w:tcPr>
            <w:tcW w:w="7798" w:type="dxa"/>
            <w:gridSpan w:val="10"/>
          </w:tcPr>
          <w:p w14:paraId="7C53B8CA" w14:textId="77777777" w:rsidR="00060DF8" w:rsidRDefault="00060DF8" w:rsidP="00C7308C">
            <w:pPr>
              <w:pStyle w:val="CRCoverPage"/>
              <w:spacing w:after="0"/>
              <w:rPr>
                <w:noProof/>
                <w:sz w:val="8"/>
                <w:szCs w:val="8"/>
              </w:rPr>
            </w:pPr>
          </w:p>
        </w:tc>
      </w:tr>
      <w:tr w:rsidR="00060DF8" w14:paraId="7FC07665" w14:textId="77777777" w:rsidTr="00C7308C">
        <w:tc>
          <w:tcPr>
            <w:tcW w:w="2268" w:type="dxa"/>
            <w:gridSpan w:val="2"/>
            <w:tcBorders>
              <w:top w:val="single" w:sz="4" w:space="0" w:color="auto"/>
              <w:left w:val="single" w:sz="4" w:space="0" w:color="auto"/>
            </w:tcBorders>
          </w:tcPr>
          <w:p w14:paraId="1B64CCF7" w14:textId="77777777" w:rsidR="00060DF8" w:rsidRDefault="00060DF8" w:rsidP="00C73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517DE86" w14:textId="3936C1E7" w:rsidR="00093C4C" w:rsidRDefault="00093C4C" w:rsidP="00C7308C">
            <w:pPr>
              <w:pStyle w:val="CRCoverPage"/>
              <w:spacing w:after="0"/>
              <w:ind w:left="100"/>
              <w:rPr>
                <w:noProof/>
              </w:rPr>
            </w:pPr>
          </w:p>
        </w:tc>
      </w:tr>
      <w:tr w:rsidR="00060DF8" w14:paraId="40C118B0" w14:textId="77777777" w:rsidTr="00C7308C">
        <w:tc>
          <w:tcPr>
            <w:tcW w:w="2268" w:type="dxa"/>
            <w:gridSpan w:val="2"/>
            <w:tcBorders>
              <w:left w:val="single" w:sz="4" w:space="0" w:color="auto"/>
            </w:tcBorders>
          </w:tcPr>
          <w:p w14:paraId="158AF7FB"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0F581242" w14:textId="77777777" w:rsidR="00060DF8" w:rsidRDefault="00060DF8" w:rsidP="00C7308C">
            <w:pPr>
              <w:pStyle w:val="CRCoverPage"/>
              <w:spacing w:after="0"/>
              <w:rPr>
                <w:noProof/>
                <w:sz w:val="8"/>
                <w:szCs w:val="8"/>
              </w:rPr>
            </w:pPr>
          </w:p>
        </w:tc>
      </w:tr>
      <w:tr w:rsidR="00060DF8" w14:paraId="1B78B27B" w14:textId="77777777" w:rsidTr="00C7308C">
        <w:tc>
          <w:tcPr>
            <w:tcW w:w="2268" w:type="dxa"/>
            <w:gridSpan w:val="2"/>
            <w:tcBorders>
              <w:left w:val="single" w:sz="4" w:space="0" w:color="auto"/>
            </w:tcBorders>
          </w:tcPr>
          <w:p w14:paraId="4ADCDFF1" w14:textId="77777777" w:rsidR="00060DF8" w:rsidRDefault="00060DF8" w:rsidP="00C73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F44FDC" w14:textId="77777777" w:rsidR="00060DF8" w:rsidRPr="00F00F2D" w:rsidRDefault="00060DF8" w:rsidP="00060DF8">
            <w:pPr>
              <w:pStyle w:val="CRCoverPage"/>
              <w:spacing w:after="0"/>
              <w:rPr>
                <w:b/>
                <w:noProof/>
              </w:rPr>
            </w:pPr>
            <w:r w:rsidRPr="00F00F2D">
              <w:rPr>
                <w:b/>
                <w:noProof/>
              </w:rPr>
              <w:t>Changes related to NR-Standalone:</w:t>
            </w:r>
          </w:p>
          <w:p w14:paraId="03EDB98F" w14:textId="77777777" w:rsidR="00803373" w:rsidRDefault="00803373" w:rsidP="00C7308C">
            <w:pPr>
              <w:pStyle w:val="CRCoverPage"/>
              <w:spacing w:after="0"/>
              <w:ind w:left="100"/>
              <w:rPr>
                <w:noProof/>
              </w:rPr>
            </w:pPr>
          </w:p>
          <w:p w14:paraId="221BF209" w14:textId="08397B9D" w:rsidR="00DD62EB" w:rsidRPr="002F4D81" w:rsidRDefault="00DD62EB" w:rsidP="003E15B6">
            <w:pPr>
              <w:pStyle w:val="ListParagraph"/>
              <w:numPr>
                <w:ilvl w:val="0"/>
                <w:numId w:val="85"/>
              </w:numPr>
              <w:overflowPunct/>
              <w:autoSpaceDE/>
              <w:autoSpaceDN/>
              <w:adjustRightInd/>
              <w:textAlignment w:val="auto"/>
              <w:rPr>
                <w:rFonts w:ascii="Arial" w:eastAsia="Times New Roman" w:hAnsi="Arial"/>
                <w:noProof/>
                <w:lang w:eastAsia="ko-KR"/>
              </w:rPr>
            </w:pPr>
            <w:r w:rsidRPr="002F4D81">
              <w:rPr>
                <w:rFonts w:ascii="Arial" w:hAnsi="Arial"/>
                <w:noProof/>
                <w:lang w:eastAsia="ko-KR"/>
              </w:rPr>
              <w:t xml:space="preserve">Included in section 5.3.3.4 that </w:t>
            </w:r>
            <w:r w:rsidRPr="002F4D81">
              <w:rPr>
                <w:rFonts w:ascii="Arial" w:eastAsia="Times New Roman" w:hAnsi="Arial"/>
                <w:noProof/>
                <w:lang w:eastAsia="ko-KR"/>
              </w:rPr>
              <w:t>the barring timer</w:t>
            </w:r>
            <w:r w:rsidR="003E15B6" w:rsidRPr="002F4D81">
              <w:rPr>
                <w:rFonts w:ascii="Arial" w:hAnsi="Arial"/>
                <w:noProof/>
                <w:lang w:eastAsia="ko-KR"/>
              </w:rPr>
              <w:t>(</w:t>
            </w:r>
            <w:r w:rsidRPr="002F4D81">
              <w:rPr>
                <w:rFonts w:ascii="Arial" w:eastAsia="Times New Roman" w:hAnsi="Arial"/>
                <w:noProof/>
                <w:lang w:eastAsia="ko-KR"/>
              </w:rPr>
              <w:t>s</w:t>
            </w:r>
            <w:r w:rsidR="003E15B6" w:rsidRPr="002F4D81">
              <w:rPr>
                <w:rFonts w:ascii="Arial" w:hAnsi="Arial"/>
                <w:noProof/>
                <w:lang w:eastAsia="ko-KR"/>
              </w:rPr>
              <w:t>)</w:t>
            </w:r>
            <w:r w:rsidRPr="002F4D81">
              <w:rPr>
                <w:rFonts w:ascii="Arial" w:eastAsia="Times New Roman" w:hAnsi="Arial"/>
                <w:noProof/>
                <w:lang w:eastAsia="ko-KR"/>
              </w:rPr>
              <w:t xml:space="preserve"> </w:t>
            </w:r>
            <w:r w:rsidR="003E15B6" w:rsidRPr="002F4D81">
              <w:rPr>
                <w:rFonts w:ascii="Arial" w:hAnsi="Arial"/>
                <w:noProof/>
                <w:lang w:eastAsia="ko-KR"/>
              </w:rPr>
              <w:t xml:space="preserve">i.e. Timer 390 running for each Access Category </w:t>
            </w:r>
            <w:r w:rsidRPr="002F4D81">
              <w:rPr>
                <w:rFonts w:ascii="Arial" w:eastAsia="Times New Roman" w:hAnsi="Arial"/>
                <w:noProof/>
                <w:lang w:eastAsia="ko-KR"/>
              </w:rPr>
              <w:t>are stopped except Barring timers of access categories relevant in RRC Connected (e</w:t>
            </w:r>
            <w:r w:rsidR="003E15B6" w:rsidRPr="002F4D81">
              <w:rPr>
                <w:rFonts w:ascii="Arial" w:hAnsi="Arial"/>
                <w:noProof/>
                <w:lang w:eastAsia="ko-KR"/>
              </w:rPr>
              <w:t xml:space="preserve">.g. 4, 5 and any operator defined AC relevant for RRC Connected). </w:t>
            </w:r>
          </w:p>
          <w:p w14:paraId="02CB6DB2" w14:textId="77777777" w:rsidR="00D41571" w:rsidRPr="002F4D81" w:rsidRDefault="00D41571" w:rsidP="00D41571">
            <w:pPr>
              <w:pStyle w:val="CRCoverPage"/>
              <w:spacing w:after="0"/>
              <w:rPr>
                <w:noProof/>
                <w:sz w:val="22"/>
                <w:szCs w:val="22"/>
              </w:rPr>
            </w:pPr>
          </w:p>
          <w:p w14:paraId="32C0605F" w14:textId="764F0DC4" w:rsidR="00093C4C" w:rsidRPr="002F4D81" w:rsidRDefault="00D41571" w:rsidP="003E15B6">
            <w:pPr>
              <w:pStyle w:val="ListParagraph"/>
              <w:numPr>
                <w:ilvl w:val="0"/>
                <w:numId w:val="85"/>
              </w:numPr>
              <w:overflowPunct/>
              <w:autoSpaceDE/>
              <w:autoSpaceDN/>
              <w:adjustRightInd/>
              <w:textAlignment w:val="auto"/>
              <w:rPr>
                <w:rFonts w:ascii="Arial" w:hAnsi="Arial"/>
                <w:noProof/>
                <w:lang w:eastAsia="ko-KR"/>
              </w:rPr>
            </w:pPr>
            <w:r w:rsidRPr="002F4D81">
              <w:rPr>
                <w:rFonts w:ascii="Arial" w:hAnsi="Arial"/>
                <w:noProof/>
                <w:lang w:eastAsia="ko-KR"/>
              </w:rPr>
              <w:t>Removed the Editor’s Note in section 5.3.3.4</w:t>
            </w:r>
            <w:r w:rsidR="00473246" w:rsidRPr="002F4D81">
              <w:rPr>
                <w:rFonts w:ascii="Arial" w:hAnsi="Arial"/>
                <w:noProof/>
                <w:lang w:eastAsia="ko-KR"/>
              </w:rPr>
              <w:t>. Timer T302 handling is described elsewhere and other timers (T303, T305, T306, T308) do not exist in this version of the specification.</w:t>
            </w:r>
          </w:p>
          <w:p w14:paraId="672147C6" w14:textId="77777777" w:rsidR="00D41571" w:rsidRDefault="00D41571" w:rsidP="00D41571">
            <w:pPr>
              <w:pStyle w:val="CRCoverPage"/>
              <w:spacing w:after="0"/>
              <w:rPr>
                <w:noProof/>
              </w:rPr>
            </w:pPr>
          </w:p>
          <w:p w14:paraId="7373DC3A" w14:textId="77777777" w:rsidR="00060DF8" w:rsidRDefault="00060DF8" w:rsidP="00C7308C">
            <w:pPr>
              <w:pStyle w:val="CRCoverPage"/>
              <w:ind w:left="100"/>
              <w:rPr>
                <w:noProof/>
              </w:rPr>
            </w:pPr>
            <w:r>
              <w:rPr>
                <w:rFonts w:cs="Arial"/>
                <w:b/>
                <w:bCs/>
                <w:u w:val="single"/>
                <w:lang w:eastAsia="zh-CN"/>
              </w:rPr>
              <w:t>Impact Analysis</w:t>
            </w:r>
          </w:p>
          <w:p w14:paraId="2A3480FD" w14:textId="77777777" w:rsidR="00060DF8" w:rsidRDefault="00060DF8" w:rsidP="00060DF8">
            <w:pPr>
              <w:pStyle w:val="CRCoverPage"/>
              <w:ind w:left="100"/>
              <w:rPr>
                <w:noProof/>
              </w:rPr>
            </w:pPr>
            <w:r>
              <w:rPr>
                <w:rFonts w:cs="Arial"/>
                <w:u w:val="single"/>
                <w:lang w:eastAsia="zh-CN"/>
              </w:rPr>
              <w:t>Impacted functionality:</w:t>
            </w:r>
            <w:r>
              <w:rPr>
                <w:rFonts w:cs="Arial"/>
                <w:u w:val="single"/>
                <w:lang w:eastAsia="zh-CN"/>
              </w:rPr>
              <w:br/>
            </w:r>
            <w:r>
              <w:rPr>
                <w:noProof/>
              </w:rPr>
              <w:t>NR for standalone operation</w:t>
            </w:r>
          </w:p>
          <w:p w14:paraId="1F806393" w14:textId="77777777" w:rsidR="00060DF8" w:rsidRDefault="00060DF8" w:rsidP="00C7308C">
            <w:pPr>
              <w:pStyle w:val="CRCoverPage"/>
              <w:spacing w:after="0"/>
              <w:ind w:left="100"/>
              <w:rPr>
                <w:noProof/>
              </w:rPr>
            </w:pPr>
          </w:p>
        </w:tc>
      </w:tr>
      <w:tr w:rsidR="00060DF8" w14:paraId="6D55FE9E" w14:textId="77777777" w:rsidTr="00C7308C">
        <w:tc>
          <w:tcPr>
            <w:tcW w:w="2268" w:type="dxa"/>
            <w:gridSpan w:val="2"/>
            <w:tcBorders>
              <w:left w:val="single" w:sz="4" w:space="0" w:color="auto"/>
            </w:tcBorders>
          </w:tcPr>
          <w:p w14:paraId="0063D561"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10FDA2AA" w14:textId="77777777" w:rsidR="00060DF8" w:rsidRDefault="00060DF8" w:rsidP="00C7308C">
            <w:pPr>
              <w:pStyle w:val="CRCoverPage"/>
              <w:spacing w:after="0"/>
              <w:rPr>
                <w:noProof/>
                <w:sz w:val="8"/>
                <w:szCs w:val="8"/>
              </w:rPr>
            </w:pPr>
          </w:p>
        </w:tc>
      </w:tr>
      <w:tr w:rsidR="00060DF8" w14:paraId="12ECC0F6" w14:textId="77777777" w:rsidTr="00C7308C">
        <w:tc>
          <w:tcPr>
            <w:tcW w:w="2268" w:type="dxa"/>
            <w:gridSpan w:val="2"/>
            <w:tcBorders>
              <w:left w:val="single" w:sz="4" w:space="0" w:color="auto"/>
              <w:bottom w:val="single" w:sz="4" w:space="0" w:color="auto"/>
            </w:tcBorders>
          </w:tcPr>
          <w:p w14:paraId="1715D7B6" w14:textId="77777777" w:rsidR="00060DF8" w:rsidRDefault="00060DF8" w:rsidP="00C73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513CDF" w14:textId="408B073E" w:rsidR="00A42E14" w:rsidRDefault="00A42E14" w:rsidP="00C7308C">
            <w:pPr>
              <w:pStyle w:val="CRCoverPage"/>
              <w:spacing w:after="0"/>
              <w:ind w:left="100"/>
              <w:rPr>
                <w:noProof/>
                <w:highlight w:val="yellow"/>
              </w:rPr>
            </w:pPr>
          </w:p>
          <w:p w14:paraId="3C0124C7" w14:textId="02EFEA15" w:rsidR="00060DF8" w:rsidRDefault="00C06ED7" w:rsidP="00C06ED7">
            <w:pPr>
              <w:pStyle w:val="CRCoverPage"/>
              <w:spacing w:after="0"/>
              <w:ind w:left="100"/>
              <w:rPr>
                <w:noProof/>
              </w:rPr>
            </w:pPr>
            <w:r>
              <w:rPr>
                <w:noProof/>
              </w:rPr>
              <w:t>Leaving this to UE implementation may lead to varying UE behavior. Some UEs may not be able to apply barring for ACs relevant in RRC Connected and others may Barr certain services like MO SMS, signaling or data unnecessarily</w:t>
            </w:r>
            <w:r w:rsidR="00236686">
              <w:rPr>
                <w:noProof/>
              </w:rPr>
              <w:t>.</w:t>
            </w:r>
          </w:p>
        </w:tc>
      </w:tr>
      <w:tr w:rsidR="00060DF8" w14:paraId="4334FE7F" w14:textId="77777777" w:rsidTr="00C7308C">
        <w:tc>
          <w:tcPr>
            <w:tcW w:w="2268" w:type="dxa"/>
            <w:gridSpan w:val="2"/>
          </w:tcPr>
          <w:p w14:paraId="1FB3489A" w14:textId="77777777" w:rsidR="00060DF8" w:rsidRDefault="00060DF8" w:rsidP="00C7308C">
            <w:pPr>
              <w:pStyle w:val="CRCoverPage"/>
              <w:spacing w:after="0"/>
              <w:rPr>
                <w:b/>
                <w:i/>
                <w:noProof/>
                <w:sz w:val="8"/>
                <w:szCs w:val="8"/>
              </w:rPr>
            </w:pPr>
          </w:p>
        </w:tc>
        <w:tc>
          <w:tcPr>
            <w:tcW w:w="7373" w:type="dxa"/>
            <w:gridSpan w:val="9"/>
          </w:tcPr>
          <w:p w14:paraId="3BF50E5E" w14:textId="77777777" w:rsidR="00060DF8" w:rsidRDefault="00060DF8" w:rsidP="00C7308C">
            <w:pPr>
              <w:pStyle w:val="CRCoverPage"/>
              <w:spacing w:after="0"/>
              <w:rPr>
                <w:noProof/>
                <w:sz w:val="8"/>
                <w:szCs w:val="8"/>
              </w:rPr>
            </w:pPr>
          </w:p>
        </w:tc>
      </w:tr>
      <w:tr w:rsidR="00060DF8" w14:paraId="149BAD45" w14:textId="77777777" w:rsidTr="00C7308C">
        <w:tc>
          <w:tcPr>
            <w:tcW w:w="2268" w:type="dxa"/>
            <w:gridSpan w:val="2"/>
            <w:tcBorders>
              <w:top w:val="single" w:sz="4" w:space="0" w:color="auto"/>
              <w:left w:val="single" w:sz="4" w:space="0" w:color="auto"/>
            </w:tcBorders>
          </w:tcPr>
          <w:p w14:paraId="63141983" w14:textId="77777777" w:rsidR="00060DF8" w:rsidRDefault="00060DF8" w:rsidP="00C73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23AC74" w14:textId="4C0A306C" w:rsidR="00060DF8" w:rsidRDefault="006D4308" w:rsidP="00C06ED7">
            <w:pPr>
              <w:pStyle w:val="CRCoverPage"/>
              <w:spacing w:after="0"/>
              <w:ind w:left="100"/>
              <w:rPr>
                <w:noProof/>
              </w:rPr>
            </w:pPr>
            <w:r>
              <w:rPr>
                <w:noProof/>
              </w:rPr>
              <w:t>5.3.3.</w:t>
            </w:r>
            <w:r w:rsidR="00C06ED7">
              <w:rPr>
                <w:noProof/>
              </w:rPr>
              <w:t>4</w:t>
            </w:r>
          </w:p>
        </w:tc>
      </w:tr>
      <w:tr w:rsidR="00060DF8" w14:paraId="75341E81" w14:textId="77777777" w:rsidTr="00C7308C">
        <w:tc>
          <w:tcPr>
            <w:tcW w:w="2268" w:type="dxa"/>
            <w:gridSpan w:val="2"/>
            <w:tcBorders>
              <w:left w:val="single" w:sz="4" w:space="0" w:color="auto"/>
            </w:tcBorders>
          </w:tcPr>
          <w:p w14:paraId="3352DC5A"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0CDC2996" w14:textId="77777777" w:rsidR="00060DF8" w:rsidRDefault="00060DF8" w:rsidP="00C7308C">
            <w:pPr>
              <w:pStyle w:val="CRCoverPage"/>
              <w:spacing w:after="0"/>
              <w:rPr>
                <w:noProof/>
                <w:sz w:val="8"/>
                <w:szCs w:val="8"/>
              </w:rPr>
            </w:pPr>
          </w:p>
        </w:tc>
      </w:tr>
      <w:tr w:rsidR="00060DF8" w14:paraId="75F24A73" w14:textId="77777777" w:rsidTr="00C7308C">
        <w:tc>
          <w:tcPr>
            <w:tcW w:w="2268" w:type="dxa"/>
            <w:gridSpan w:val="2"/>
            <w:tcBorders>
              <w:left w:val="single" w:sz="4" w:space="0" w:color="auto"/>
            </w:tcBorders>
          </w:tcPr>
          <w:p w14:paraId="6B8331D9" w14:textId="77777777" w:rsidR="00060DF8" w:rsidRDefault="00060DF8" w:rsidP="00C73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C3CC2" w14:textId="77777777" w:rsidR="00060DF8" w:rsidRDefault="00060DF8" w:rsidP="00C73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399C0" w14:textId="77777777" w:rsidR="00060DF8" w:rsidRDefault="00060DF8" w:rsidP="00C7308C">
            <w:pPr>
              <w:pStyle w:val="CRCoverPage"/>
              <w:spacing w:after="0"/>
              <w:jc w:val="center"/>
              <w:rPr>
                <w:b/>
                <w:caps/>
                <w:noProof/>
              </w:rPr>
            </w:pPr>
            <w:r>
              <w:rPr>
                <w:b/>
                <w:caps/>
                <w:noProof/>
              </w:rPr>
              <w:t>N</w:t>
            </w:r>
          </w:p>
        </w:tc>
        <w:tc>
          <w:tcPr>
            <w:tcW w:w="2977" w:type="dxa"/>
            <w:gridSpan w:val="3"/>
          </w:tcPr>
          <w:p w14:paraId="5B3E01DC" w14:textId="77777777" w:rsidR="00060DF8" w:rsidRDefault="00060DF8" w:rsidP="00C730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A4E14" w14:textId="77777777" w:rsidR="00060DF8" w:rsidRDefault="00060DF8" w:rsidP="00C7308C">
            <w:pPr>
              <w:pStyle w:val="CRCoverPage"/>
              <w:spacing w:after="0"/>
              <w:ind w:left="99"/>
              <w:rPr>
                <w:noProof/>
              </w:rPr>
            </w:pPr>
          </w:p>
        </w:tc>
      </w:tr>
      <w:tr w:rsidR="00060DF8" w14:paraId="7A49B1D4" w14:textId="77777777" w:rsidTr="00C7308C">
        <w:tc>
          <w:tcPr>
            <w:tcW w:w="2268" w:type="dxa"/>
            <w:gridSpan w:val="2"/>
            <w:tcBorders>
              <w:left w:val="single" w:sz="4" w:space="0" w:color="auto"/>
            </w:tcBorders>
          </w:tcPr>
          <w:p w14:paraId="6B1F2146" w14:textId="77777777" w:rsidR="00060DF8" w:rsidRDefault="00060DF8" w:rsidP="00C73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C723E"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77916" w14:textId="77777777" w:rsidR="00060DF8" w:rsidRDefault="00060DF8" w:rsidP="00C7308C">
            <w:pPr>
              <w:pStyle w:val="CRCoverPage"/>
              <w:spacing w:after="0"/>
              <w:jc w:val="center"/>
              <w:rPr>
                <w:b/>
                <w:caps/>
                <w:noProof/>
              </w:rPr>
            </w:pPr>
            <w:r>
              <w:rPr>
                <w:b/>
                <w:caps/>
                <w:noProof/>
              </w:rPr>
              <w:t>x</w:t>
            </w:r>
          </w:p>
        </w:tc>
        <w:tc>
          <w:tcPr>
            <w:tcW w:w="2977" w:type="dxa"/>
            <w:gridSpan w:val="3"/>
          </w:tcPr>
          <w:p w14:paraId="367CFC30" w14:textId="77777777" w:rsidR="00060DF8" w:rsidRDefault="00060DF8" w:rsidP="00C73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E383F1" w14:textId="77777777" w:rsidR="00060DF8" w:rsidRDefault="00060DF8" w:rsidP="00C7308C">
            <w:pPr>
              <w:pStyle w:val="CRCoverPage"/>
              <w:spacing w:after="0"/>
              <w:ind w:left="99"/>
              <w:rPr>
                <w:noProof/>
              </w:rPr>
            </w:pPr>
            <w:r>
              <w:rPr>
                <w:noProof/>
              </w:rPr>
              <w:t xml:space="preserve">TS/TR ... CR ... </w:t>
            </w:r>
          </w:p>
        </w:tc>
      </w:tr>
      <w:tr w:rsidR="00060DF8" w14:paraId="7DEB60A3" w14:textId="77777777" w:rsidTr="00C7308C">
        <w:tc>
          <w:tcPr>
            <w:tcW w:w="2268" w:type="dxa"/>
            <w:gridSpan w:val="2"/>
            <w:tcBorders>
              <w:left w:val="single" w:sz="4" w:space="0" w:color="auto"/>
            </w:tcBorders>
          </w:tcPr>
          <w:p w14:paraId="783806D3" w14:textId="77777777" w:rsidR="00060DF8" w:rsidRDefault="00060DF8" w:rsidP="00C73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AD3C0"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A3368" w14:textId="77777777" w:rsidR="00060DF8" w:rsidRDefault="00060DF8" w:rsidP="00C7308C">
            <w:pPr>
              <w:pStyle w:val="CRCoverPage"/>
              <w:spacing w:after="0"/>
              <w:jc w:val="center"/>
              <w:rPr>
                <w:b/>
                <w:caps/>
                <w:noProof/>
              </w:rPr>
            </w:pPr>
            <w:r>
              <w:rPr>
                <w:b/>
                <w:caps/>
                <w:noProof/>
              </w:rPr>
              <w:t>x</w:t>
            </w:r>
          </w:p>
        </w:tc>
        <w:tc>
          <w:tcPr>
            <w:tcW w:w="2977" w:type="dxa"/>
            <w:gridSpan w:val="3"/>
          </w:tcPr>
          <w:p w14:paraId="1AA301A3" w14:textId="77777777" w:rsidR="00060DF8" w:rsidRDefault="00060DF8" w:rsidP="00C73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82906B" w14:textId="77777777" w:rsidR="00060DF8" w:rsidRDefault="00060DF8" w:rsidP="00C7308C">
            <w:pPr>
              <w:pStyle w:val="CRCoverPage"/>
              <w:spacing w:after="0"/>
              <w:ind w:left="99"/>
              <w:rPr>
                <w:noProof/>
              </w:rPr>
            </w:pPr>
            <w:r>
              <w:rPr>
                <w:noProof/>
              </w:rPr>
              <w:t xml:space="preserve">TS/TR ... CR ... </w:t>
            </w:r>
          </w:p>
        </w:tc>
      </w:tr>
      <w:tr w:rsidR="00060DF8" w14:paraId="30DDD212" w14:textId="77777777" w:rsidTr="00C7308C">
        <w:tc>
          <w:tcPr>
            <w:tcW w:w="2268" w:type="dxa"/>
            <w:gridSpan w:val="2"/>
            <w:tcBorders>
              <w:left w:val="single" w:sz="4" w:space="0" w:color="auto"/>
            </w:tcBorders>
          </w:tcPr>
          <w:p w14:paraId="49E75283" w14:textId="77777777" w:rsidR="00060DF8" w:rsidRDefault="00060DF8" w:rsidP="00C73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54AD3"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45552" w14:textId="77777777" w:rsidR="00060DF8" w:rsidRDefault="00060DF8" w:rsidP="00C7308C">
            <w:pPr>
              <w:pStyle w:val="CRCoverPage"/>
              <w:spacing w:after="0"/>
              <w:jc w:val="center"/>
              <w:rPr>
                <w:b/>
                <w:caps/>
                <w:noProof/>
              </w:rPr>
            </w:pPr>
            <w:r>
              <w:rPr>
                <w:b/>
                <w:caps/>
                <w:noProof/>
              </w:rPr>
              <w:t>x</w:t>
            </w:r>
          </w:p>
        </w:tc>
        <w:tc>
          <w:tcPr>
            <w:tcW w:w="2977" w:type="dxa"/>
            <w:gridSpan w:val="3"/>
          </w:tcPr>
          <w:p w14:paraId="1DEA0E5F" w14:textId="77777777" w:rsidR="00060DF8" w:rsidRDefault="00060DF8" w:rsidP="00C73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361559" w14:textId="77777777" w:rsidR="00060DF8" w:rsidRDefault="00060DF8" w:rsidP="00C7308C">
            <w:pPr>
              <w:pStyle w:val="CRCoverPage"/>
              <w:spacing w:after="0"/>
              <w:ind w:left="99"/>
              <w:rPr>
                <w:noProof/>
              </w:rPr>
            </w:pPr>
            <w:r>
              <w:rPr>
                <w:noProof/>
              </w:rPr>
              <w:t xml:space="preserve">TS/TR ... CR ... </w:t>
            </w:r>
          </w:p>
        </w:tc>
      </w:tr>
      <w:tr w:rsidR="00060DF8" w14:paraId="34C473E5" w14:textId="77777777" w:rsidTr="00C7308C">
        <w:tc>
          <w:tcPr>
            <w:tcW w:w="2268" w:type="dxa"/>
            <w:gridSpan w:val="2"/>
            <w:tcBorders>
              <w:left w:val="single" w:sz="4" w:space="0" w:color="auto"/>
            </w:tcBorders>
          </w:tcPr>
          <w:p w14:paraId="48D0D51B" w14:textId="77777777" w:rsidR="00060DF8" w:rsidRDefault="00060DF8" w:rsidP="00C7308C">
            <w:pPr>
              <w:pStyle w:val="CRCoverPage"/>
              <w:spacing w:after="0"/>
              <w:rPr>
                <w:b/>
                <w:i/>
                <w:noProof/>
              </w:rPr>
            </w:pPr>
          </w:p>
        </w:tc>
        <w:tc>
          <w:tcPr>
            <w:tcW w:w="7373" w:type="dxa"/>
            <w:gridSpan w:val="9"/>
            <w:tcBorders>
              <w:right w:val="single" w:sz="4" w:space="0" w:color="auto"/>
            </w:tcBorders>
          </w:tcPr>
          <w:p w14:paraId="0E8C3B1D" w14:textId="77777777" w:rsidR="00060DF8" w:rsidRDefault="00060DF8" w:rsidP="00C7308C">
            <w:pPr>
              <w:pStyle w:val="CRCoverPage"/>
              <w:spacing w:after="0"/>
              <w:rPr>
                <w:noProof/>
              </w:rPr>
            </w:pPr>
          </w:p>
        </w:tc>
      </w:tr>
      <w:tr w:rsidR="00060DF8" w14:paraId="2C45378C" w14:textId="77777777" w:rsidTr="00C7308C">
        <w:tc>
          <w:tcPr>
            <w:tcW w:w="2268" w:type="dxa"/>
            <w:gridSpan w:val="2"/>
            <w:tcBorders>
              <w:left w:val="single" w:sz="4" w:space="0" w:color="auto"/>
              <w:bottom w:val="single" w:sz="4" w:space="0" w:color="auto"/>
            </w:tcBorders>
          </w:tcPr>
          <w:p w14:paraId="6F9EE00C" w14:textId="77777777" w:rsidR="00060DF8" w:rsidRDefault="00060DF8" w:rsidP="00C73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D060D9E" w14:textId="10F7043B" w:rsidR="00060DF8" w:rsidRDefault="008D4DC3" w:rsidP="00C7308C">
            <w:pPr>
              <w:pStyle w:val="CRCoverPage"/>
              <w:spacing w:after="0"/>
              <w:ind w:left="100"/>
              <w:rPr>
                <w:noProof/>
              </w:rPr>
            </w:pPr>
            <w:r>
              <w:rPr>
                <w:noProof/>
              </w:rPr>
              <w:t xml:space="preserve">This draft CR is written on top of the RRC baseline for the phase 2 ASN.1 review </w:t>
            </w:r>
            <w:r>
              <w:rPr>
                <w:noProof/>
              </w:rPr>
              <w:lastRenderedPageBreak/>
              <w:t>2018-07.</w:t>
            </w:r>
          </w:p>
        </w:tc>
      </w:tr>
    </w:tbl>
    <w:p w14:paraId="7670C4D5" w14:textId="77777777" w:rsidR="00060DF8" w:rsidRDefault="00060DF8" w:rsidP="00060DF8">
      <w:pPr>
        <w:pStyle w:val="CRCoverPage"/>
        <w:spacing w:after="0"/>
        <w:rPr>
          <w:noProof/>
          <w:sz w:val="8"/>
          <w:szCs w:val="8"/>
        </w:rPr>
      </w:pPr>
    </w:p>
    <w:p w14:paraId="5DEE0837" w14:textId="77777777" w:rsidR="00060DF8" w:rsidRDefault="00060DF8" w:rsidP="000E3D35">
      <w:pPr>
        <w:pStyle w:val="B1"/>
        <w:rPr>
          <w:lang w:val="en-US"/>
        </w:rPr>
        <w:sectPr w:rsidR="00060DF8" w:rsidSect="008F7CBD">
          <w:footerReference w:type="default" r:id="rId17"/>
          <w:footnotePr>
            <w:numRestart w:val="eachSect"/>
          </w:footnotePr>
          <w:pgSz w:w="11907" w:h="16840" w:code="9"/>
          <w:pgMar w:top="1416" w:right="1133" w:bottom="1133" w:left="1133" w:header="850" w:footer="340" w:gutter="0"/>
          <w:cols w:space="720"/>
          <w:formProt w:val="0"/>
        </w:sectPr>
      </w:pPr>
    </w:p>
    <w:p w14:paraId="3433369E" w14:textId="77777777" w:rsidR="00B115C3" w:rsidRDefault="00B115C3" w:rsidP="00B115C3">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0C85C3E4" w14:textId="77777777" w:rsidR="00284EF3" w:rsidRDefault="00284EF3" w:rsidP="00284EF3">
      <w:pPr>
        <w:rPr>
          <w:lang w:val="en-US" w:eastAsia="ko-KR"/>
        </w:rPr>
      </w:pPr>
    </w:p>
    <w:p w14:paraId="5B86AE7B" w14:textId="77777777" w:rsidR="00284EF3" w:rsidRPr="003D0653" w:rsidRDefault="00284EF3" w:rsidP="00284EF3">
      <w:pPr>
        <w:pStyle w:val="Heading4"/>
      </w:pPr>
      <w:bookmarkStart w:id="8" w:name="_Toc503259942"/>
      <w:r w:rsidRPr="003D0653">
        <w:t>5.3.3.4</w:t>
      </w:r>
      <w:r w:rsidRPr="003D0653">
        <w:tab/>
        <w:t xml:space="preserve">Reception of the </w:t>
      </w:r>
      <w:proofErr w:type="spellStart"/>
      <w:r w:rsidRPr="003D0653">
        <w:rPr>
          <w:i/>
        </w:rPr>
        <w:t>RRCSetup</w:t>
      </w:r>
      <w:proofErr w:type="spellEnd"/>
      <w:r w:rsidRPr="003D0653">
        <w:t xml:space="preserve"> by the UE</w:t>
      </w:r>
    </w:p>
    <w:p w14:paraId="58E087BD" w14:textId="77777777" w:rsidR="00284EF3" w:rsidRPr="003D0653" w:rsidRDefault="00284EF3" w:rsidP="00284EF3">
      <w:pPr>
        <w:tabs>
          <w:tab w:val="left" w:pos="1590"/>
        </w:tabs>
      </w:pPr>
      <w:r w:rsidRPr="003D0653">
        <w:t xml:space="preserve">The UE shall perform the following actions upon reception of the </w:t>
      </w:r>
      <w:proofErr w:type="spellStart"/>
      <w:r w:rsidRPr="003D0653">
        <w:rPr>
          <w:i/>
        </w:rPr>
        <w:t>RRCSetup</w:t>
      </w:r>
      <w:proofErr w:type="spellEnd"/>
      <w:r w:rsidRPr="003D0653">
        <w:t>:</w:t>
      </w:r>
    </w:p>
    <w:p w14:paraId="38C43C72" w14:textId="77777777" w:rsidR="00284EF3" w:rsidRPr="003D0653" w:rsidRDefault="00284EF3" w:rsidP="00284EF3">
      <w:pPr>
        <w:pStyle w:val="B1"/>
        <w:rPr>
          <w:i/>
        </w:rPr>
      </w:pPr>
      <w:r w:rsidRPr="003D0653">
        <w:rPr>
          <w:rFonts w:eastAsia="Batang"/>
          <w:lang w:val="en-US"/>
        </w:rPr>
        <w:t>1</w:t>
      </w:r>
      <w:r w:rsidRPr="003D0653">
        <w:rPr>
          <w:rFonts w:eastAsia="Batang"/>
        </w:rPr>
        <w:t>&gt;</w:t>
      </w:r>
      <w:r w:rsidRPr="003D0653">
        <w:rPr>
          <w:rFonts w:eastAsia="Batang"/>
        </w:rPr>
        <w:tab/>
      </w:r>
      <w:r w:rsidRPr="003D0653">
        <w:t xml:space="preserve">if the </w:t>
      </w:r>
      <w:proofErr w:type="spellStart"/>
      <w:r w:rsidRPr="003D0653">
        <w:rPr>
          <w:i/>
        </w:rPr>
        <w:t>RRCSetup</w:t>
      </w:r>
      <w:proofErr w:type="spellEnd"/>
      <w:r w:rsidRPr="003D0653">
        <w:t xml:space="preserve"> is received in response to an </w:t>
      </w:r>
      <w:r w:rsidRPr="003D0653">
        <w:rPr>
          <w:i/>
        </w:rPr>
        <w:t>RRC</w:t>
      </w:r>
      <w:r w:rsidRPr="003D0653">
        <w:rPr>
          <w:i/>
          <w:lang w:val="sv-SE"/>
        </w:rPr>
        <w:t>Reestablishment</w:t>
      </w:r>
      <w:r w:rsidRPr="003D0653">
        <w:rPr>
          <w:i/>
        </w:rPr>
        <w:t>Request</w:t>
      </w:r>
      <w:r w:rsidRPr="003D0653">
        <w:rPr>
          <w:lang w:val="sv-SE"/>
        </w:rPr>
        <w:t>; or</w:t>
      </w:r>
      <w:r w:rsidRPr="003D0653">
        <w:rPr>
          <w:lang w:val="en-US"/>
        </w:rPr>
        <w:t xml:space="preserve"> </w:t>
      </w:r>
    </w:p>
    <w:p w14:paraId="5B4FB2A3" w14:textId="77777777" w:rsidR="00284EF3" w:rsidRPr="003D0653" w:rsidRDefault="00284EF3" w:rsidP="00284EF3">
      <w:pPr>
        <w:pStyle w:val="B1"/>
        <w:rPr>
          <w:i/>
        </w:rPr>
      </w:pPr>
      <w:r w:rsidRPr="003D0653">
        <w:rPr>
          <w:rFonts w:eastAsia="Batang"/>
          <w:lang w:val="en-US"/>
        </w:rPr>
        <w:t>1</w:t>
      </w:r>
      <w:r w:rsidRPr="003D0653">
        <w:rPr>
          <w:rFonts w:eastAsia="Batang"/>
        </w:rPr>
        <w:t>&gt;</w:t>
      </w:r>
      <w:r w:rsidRPr="003D0653">
        <w:rPr>
          <w:rFonts w:eastAsia="Batang"/>
        </w:rPr>
        <w:tab/>
      </w:r>
      <w:r w:rsidRPr="003D0653">
        <w:t xml:space="preserve">if the </w:t>
      </w:r>
      <w:proofErr w:type="spellStart"/>
      <w:r w:rsidRPr="003D0653">
        <w:rPr>
          <w:i/>
        </w:rPr>
        <w:t>RRCSetup</w:t>
      </w:r>
      <w:proofErr w:type="spellEnd"/>
      <w:r w:rsidRPr="003D0653">
        <w:t xml:space="preserve"> is received in response to an </w:t>
      </w:r>
      <w:proofErr w:type="spellStart"/>
      <w:r w:rsidRPr="003D0653">
        <w:rPr>
          <w:i/>
        </w:rPr>
        <w:t>RRCResumeRequest</w:t>
      </w:r>
      <w:proofErr w:type="spellEnd"/>
      <w:r w:rsidRPr="003D0653">
        <w:t xml:space="preserve">: </w:t>
      </w:r>
    </w:p>
    <w:p w14:paraId="1B84ED29" w14:textId="331F3EEE" w:rsidR="00284EF3" w:rsidRPr="003D0653" w:rsidRDefault="00284EF3" w:rsidP="00284EF3">
      <w:pPr>
        <w:pStyle w:val="B2"/>
      </w:pPr>
      <w:r w:rsidRPr="003D0653">
        <w:rPr>
          <w:rFonts w:eastAsia="Batang"/>
        </w:rPr>
        <w:t>2&gt;</w:t>
      </w:r>
      <w:r w:rsidRPr="003D0653">
        <w:rPr>
          <w:rFonts w:eastAsia="Batang"/>
          <w:lang w:val="fi-FI"/>
        </w:rPr>
        <w:t xml:space="preserve"> </w:t>
      </w:r>
      <w:r w:rsidRPr="003D0653">
        <w:t xml:space="preserve">discard the stored UE AS context, </w:t>
      </w:r>
      <w:proofErr w:type="spellStart"/>
      <w:r w:rsidRPr="00284EF3">
        <w:rPr>
          <w:i/>
        </w:rPr>
        <w:t>fullI</w:t>
      </w:r>
      <w:proofErr w:type="spellEnd"/>
      <w:r w:rsidRPr="00284EF3">
        <w:rPr>
          <w:i/>
        </w:rPr>
        <w:t>-RNTI</w:t>
      </w:r>
      <w:r w:rsidRPr="003D0653">
        <w:t xml:space="preserve"> and </w:t>
      </w:r>
      <w:proofErr w:type="spellStart"/>
      <w:r w:rsidRPr="003D0653">
        <w:rPr>
          <w:i/>
        </w:rPr>
        <w:t>short</w:t>
      </w:r>
      <w:r w:rsidRPr="00284EF3">
        <w:rPr>
          <w:i/>
        </w:rPr>
        <w:t>I</w:t>
      </w:r>
      <w:proofErr w:type="spellEnd"/>
      <w:r w:rsidRPr="00284EF3">
        <w:rPr>
          <w:i/>
        </w:rPr>
        <w:t>-RNTI</w:t>
      </w:r>
      <w:r w:rsidRPr="003D0653">
        <w:rPr>
          <w:lang w:val="sv-SE"/>
        </w:rPr>
        <w:t>, if stored</w:t>
      </w:r>
      <w:r w:rsidRPr="003D0653">
        <w:t>;</w:t>
      </w:r>
    </w:p>
    <w:p w14:paraId="558AFE7B" w14:textId="22C0FEA0" w:rsidR="00284EF3" w:rsidRPr="003D0653" w:rsidRDefault="00284EF3" w:rsidP="00284EF3">
      <w:pPr>
        <w:pStyle w:val="B2"/>
      </w:pPr>
      <w:r w:rsidRPr="003D0653">
        <w:rPr>
          <w:lang w:val="en-US"/>
        </w:rPr>
        <w:t>2</w:t>
      </w:r>
      <w:r w:rsidRPr="003D0653">
        <w:t>&gt;</w:t>
      </w:r>
      <w:r w:rsidRPr="003D0653">
        <w:tab/>
        <w:t xml:space="preserve">indicate to upper layers </w:t>
      </w:r>
      <w:proofErr w:type="spellStart"/>
      <w:r w:rsidRPr="003D0653">
        <w:t>fallback</w:t>
      </w:r>
      <w:proofErr w:type="spellEnd"/>
      <w:r w:rsidRPr="003D0653">
        <w:t xml:space="preserve"> of the RRC connection;</w:t>
      </w:r>
    </w:p>
    <w:p w14:paraId="5051A48D" w14:textId="77777777" w:rsidR="00284EF3" w:rsidRPr="003D0653" w:rsidRDefault="00284EF3" w:rsidP="00284EF3">
      <w:pPr>
        <w:pStyle w:val="B1"/>
        <w:rPr>
          <w:rFonts w:eastAsia="Batang"/>
          <w:noProof/>
          <w:lang w:eastAsia="en-US"/>
        </w:rPr>
      </w:pPr>
      <w:r w:rsidRPr="003D0653">
        <w:rPr>
          <w:rFonts w:eastAsia="Batang"/>
          <w:noProof/>
          <w:lang w:eastAsia="en-US"/>
        </w:rPr>
        <w:t xml:space="preserve">1&gt; perform the cell group configuration procedure in accordance with the received </w:t>
      </w:r>
      <w:r w:rsidRPr="003D0653">
        <w:rPr>
          <w:rFonts w:eastAsia="Batang"/>
          <w:i/>
          <w:noProof/>
          <w:lang w:eastAsia="en-US"/>
        </w:rPr>
        <w:t>masterCellGroup</w:t>
      </w:r>
      <w:r w:rsidRPr="003D0653">
        <w:rPr>
          <w:rFonts w:eastAsia="Batang"/>
          <w:noProof/>
          <w:lang w:eastAsia="en-US"/>
        </w:rPr>
        <w:t xml:space="preserve"> and as specified in 5.3.5.5;</w:t>
      </w:r>
    </w:p>
    <w:p w14:paraId="67229654" w14:textId="77777777" w:rsidR="00284EF3" w:rsidRPr="003D0653" w:rsidRDefault="00284EF3" w:rsidP="00284EF3">
      <w:pPr>
        <w:pStyle w:val="B1"/>
        <w:rPr>
          <w:rFonts w:eastAsia="Batang"/>
          <w:noProof/>
          <w:lang w:eastAsia="en-US"/>
        </w:rPr>
      </w:pPr>
      <w:r w:rsidRPr="003D0653">
        <w:rPr>
          <w:rFonts w:eastAsia="Batang"/>
          <w:noProof/>
          <w:lang w:eastAsia="en-US"/>
        </w:rPr>
        <w:t>1&gt;</w:t>
      </w:r>
      <w:r w:rsidRPr="003D0653">
        <w:rPr>
          <w:rFonts w:eastAsia="Batang"/>
          <w:noProof/>
          <w:lang w:eastAsia="en-US"/>
        </w:rPr>
        <w:tab/>
        <w:t xml:space="preserve">perform the radio bearer configuration procedure in accordance with the received </w:t>
      </w:r>
      <w:r w:rsidRPr="003D0653">
        <w:rPr>
          <w:rFonts w:eastAsia="Batang"/>
          <w:i/>
          <w:noProof/>
          <w:lang w:eastAsia="en-US"/>
        </w:rPr>
        <w:t>radioBearerConfig</w:t>
      </w:r>
      <w:r w:rsidRPr="003D0653">
        <w:rPr>
          <w:rFonts w:eastAsia="Batang"/>
          <w:noProof/>
          <w:lang w:eastAsia="en-US"/>
        </w:rPr>
        <w:t xml:space="preserve"> and as specified in 5.3.5.6;</w:t>
      </w:r>
    </w:p>
    <w:p w14:paraId="34EDFDF1" w14:textId="77777777" w:rsidR="00284EF3" w:rsidRPr="003D0653" w:rsidRDefault="00284EF3" w:rsidP="00284EF3">
      <w:pPr>
        <w:pStyle w:val="B1"/>
      </w:pPr>
      <w:r w:rsidRPr="003D0653">
        <w:t>1&gt;</w:t>
      </w:r>
      <w:r w:rsidRPr="003D0653">
        <w:tab/>
        <w:t xml:space="preserve">if stored, discard the cell reselection priority </w:t>
      </w:r>
      <w:smartTag w:uri="urn:schemas-microsoft-com:office:smarttags" w:element="PersonName">
        <w:r w:rsidRPr="003D0653">
          <w:t>info</w:t>
        </w:r>
      </w:smartTag>
      <w:r w:rsidRPr="003D0653">
        <w:t xml:space="preserve">rmation provided by the </w:t>
      </w:r>
      <w:proofErr w:type="spellStart"/>
      <w:r w:rsidRPr="003D0653">
        <w:rPr>
          <w:i/>
        </w:rPr>
        <w:t>cellReselectionPriorities</w:t>
      </w:r>
      <w:proofErr w:type="spellEnd"/>
      <w:r w:rsidRPr="003D0653">
        <w:rPr>
          <w:i/>
          <w:lang w:val="sv-SE"/>
        </w:rPr>
        <w:t xml:space="preserve"> </w:t>
      </w:r>
      <w:r w:rsidRPr="003D0653">
        <w:t>or inherited from another RAT;</w:t>
      </w:r>
    </w:p>
    <w:p w14:paraId="2933CFD5" w14:textId="77777777" w:rsidR="00284EF3" w:rsidRPr="003D0653" w:rsidRDefault="00284EF3" w:rsidP="00284EF3">
      <w:pPr>
        <w:pStyle w:val="B1"/>
      </w:pPr>
      <w:r w:rsidRPr="003D0653">
        <w:t>1&gt;</w:t>
      </w:r>
      <w:r w:rsidRPr="003D0653">
        <w:tab/>
        <w:t>stop timer T300</w:t>
      </w:r>
      <w:r w:rsidRPr="003D0653">
        <w:rPr>
          <w:lang w:val="sv-SE"/>
        </w:rPr>
        <w:t xml:space="preserve">, T301 </w:t>
      </w:r>
      <w:r w:rsidRPr="003D0653">
        <w:t xml:space="preserve">or </w:t>
      </w:r>
      <w:r w:rsidRPr="003D0653">
        <w:rPr>
          <w:lang w:val="sv-SE"/>
        </w:rPr>
        <w:t>T319</w:t>
      </w:r>
      <w:r w:rsidRPr="003D0653">
        <w:t xml:space="preserve"> if running;</w:t>
      </w:r>
    </w:p>
    <w:p w14:paraId="43B8EA95" w14:textId="0B96C08B" w:rsidR="00284EF3" w:rsidRPr="00284EF3" w:rsidDel="00473246" w:rsidRDefault="00284EF3" w:rsidP="00284EF3">
      <w:pPr>
        <w:pStyle w:val="B1"/>
        <w:rPr>
          <w:del w:id="9" w:author="Lenovo User" w:date="2018-08-08T14:55:00Z"/>
          <w:color w:val="FF0000"/>
          <w:lang w:val="en-US"/>
        </w:rPr>
      </w:pPr>
      <w:del w:id="10" w:author="Lenovo User" w:date="2018-08-08T14:55:00Z">
        <w:r w:rsidRPr="00284EF3" w:rsidDel="00473246">
          <w:rPr>
            <w:color w:val="FF0000"/>
          </w:rPr>
          <w:delText xml:space="preserve">Editor’s Note: </w:delText>
        </w:r>
        <w:r w:rsidRPr="00284EF3" w:rsidDel="00473246">
          <w:rPr>
            <w:color w:val="FF0000"/>
            <w:lang w:val="en-US"/>
          </w:rPr>
          <w:delText>FFS Whether there is a need to define UE actions related to access control timers (equivalent to T302, T303, T305, T306, T308 in LTE). For example, informing upper layers if a given timer is not running.</w:delText>
        </w:r>
      </w:del>
    </w:p>
    <w:p w14:paraId="56C51406" w14:textId="7EDD328A" w:rsidR="00C060D1" w:rsidRPr="003D0653" w:rsidRDefault="00C060D1" w:rsidP="00C060D1">
      <w:pPr>
        <w:pStyle w:val="B1"/>
        <w:rPr>
          <w:ins w:id="11" w:author="Lenovo User" w:date="2018-08-08T15:19:00Z"/>
        </w:rPr>
      </w:pPr>
      <w:ins w:id="12" w:author="Lenovo User" w:date="2018-08-08T15:19:00Z">
        <w:r w:rsidRPr="003D0653">
          <w:t>1&gt;</w:t>
        </w:r>
        <w:r w:rsidRPr="003D0653">
          <w:tab/>
        </w:r>
      </w:ins>
      <w:ins w:id="13" w:author="Lenovo User" w:date="2018-08-08T15:20:00Z">
        <w:r>
          <w:rPr>
            <w:noProof/>
            <w:lang w:eastAsia="ko-KR"/>
          </w:rPr>
          <w:t>stop</w:t>
        </w:r>
      </w:ins>
      <w:ins w:id="14" w:author="Lenovo User" w:date="2018-08-08T15:19:00Z">
        <w:r w:rsidRPr="00C060D1">
          <w:rPr>
            <w:noProof/>
            <w:lang w:eastAsia="ko-KR"/>
          </w:rPr>
          <w:t xml:space="preserve"> barring timer(s) i.e. </w:t>
        </w:r>
        <w:r>
          <w:rPr>
            <w:noProof/>
            <w:lang w:eastAsia="ko-KR"/>
          </w:rPr>
          <w:t>T</w:t>
        </w:r>
        <w:r w:rsidRPr="00C060D1">
          <w:rPr>
            <w:noProof/>
            <w:lang w:eastAsia="ko-KR"/>
          </w:rPr>
          <w:t xml:space="preserve">390 running for each Access Category except </w:t>
        </w:r>
      </w:ins>
      <w:ins w:id="15" w:author="Lenovo User" w:date="2018-08-08T15:20:00Z">
        <w:r>
          <w:rPr>
            <w:noProof/>
            <w:lang w:eastAsia="ko-KR"/>
          </w:rPr>
          <w:t xml:space="preserve">for </w:t>
        </w:r>
      </w:ins>
      <w:ins w:id="16" w:author="Lenovo User" w:date="2018-08-08T15:19:00Z">
        <w:r w:rsidRPr="00C060D1">
          <w:rPr>
            <w:noProof/>
            <w:lang w:eastAsia="ko-KR"/>
          </w:rPr>
          <w:t xml:space="preserve">access categories relevant in RRC Connected (e.g. </w:t>
        </w:r>
      </w:ins>
      <w:ins w:id="17" w:author="Lenovo User" w:date="2018-08-08T15:20:00Z">
        <w:r>
          <w:rPr>
            <w:noProof/>
            <w:lang w:eastAsia="ko-KR"/>
          </w:rPr>
          <w:t xml:space="preserve">AC </w:t>
        </w:r>
      </w:ins>
      <w:ins w:id="18" w:author="Lenovo User" w:date="2018-08-08T15:19:00Z">
        <w:r w:rsidRPr="00C060D1">
          <w:rPr>
            <w:noProof/>
            <w:lang w:eastAsia="ko-KR"/>
          </w:rPr>
          <w:t>4, 5 and any operator defined AC relevant for RRC Connected)</w:t>
        </w:r>
        <w:r w:rsidRPr="00C060D1">
          <w:t>;</w:t>
        </w:r>
      </w:ins>
    </w:p>
    <w:p w14:paraId="280C258E" w14:textId="77777777" w:rsidR="00284EF3" w:rsidRPr="003D0653" w:rsidRDefault="00284EF3" w:rsidP="00284EF3">
      <w:pPr>
        <w:pStyle w:val="B1"/>
      </w:pPr>
      <w:r w:rsidRPr="003D0653">
        <w:t>1&gt;</w:t>
      </w:r>
      <w:r w:rsidRPr="003D0653">
        <w:tab/>
        <w:t>stop timer T320, if running;</w:t>
      </w:r>
    </w:p>
    <w:p w14:paraId="750980BD" w14:textId="77777777" w:rsidR="00284EF3" w:rsidRPr="003D0653" w:rsidRDefault="00284EF3" w:rsidP="00284EF3">
      <w:pPr>
        <w:pStyle w:val="B1"/>
      </w:pPr>
      <w:r w:rsidRPr="003D0653">
        <w:t>1&gt;</w:t>
      </w:r>
      <w:r w:rsidRPr="003D0653">
        <w:tab/>
        <w:t xml:space="preserve">if the </w:t>
      </w:r>
      <w:proofErr w:type="spellStart"/>
      <w:r w:rsidRPr="003D0653">
        <w:rPr>
          <w:i/>
        </w:rPr>
        <w:t>RRCSetup</w:t>
      </w:r>
      <w:proofErr w:type="spellEnd"/>
      <w:r w:rsidRPr="003D0653">
        <w:t xml:space="preserve"> is received in response to an </w:t>
      </w:r>
      <w:proofErr w:type="spellStart"/>
      <w:r w:rsidRPr="003D0653">
        <w:rPr>
          <w:i/>
        </w:rPr>
        <w:t>RRCResumeRequest</w:t>
      </w:r>
      <w:proofErr w:type="spellEnd"/>
      <w:r w:rsidRPr="003D0653">
        <w:t xml:space="preserve"> or </w:t>
      </w:r>
      <w:proofErr w:type="spellStart"/>
      <w:r w:rsidRPr="003D0653">
        <w:rPr>
          <w:i/>
        </w:rPr>
        <w:t>RRCSetupRequest</w:t>
      </w:r>
      <w:proofErr w:type="spellEnd"/>
      <w:r w:rsidRPr="003D0653">
        <w:t>:</w:t>
      </w:r>
    </w:p>
    <w:p w14:paraId="089CCFCB" w14:textId="60F50236" w:rsidR="00284EF3" w:rsidRPr="003D0653" w:rsidRDefault="00284EF3" w:rsidP="00284EF3">
      <w:pPr>
        <w:pStyle w:val="B2"/>
      </w:pPr>
      <w:r w:rsidRPr="003D0653">
        <w:t>2&gt;</w:t>
      </w:r>
      <w:r w:rsidRPr="003D0653">
        <w:tab/>
        <w:t>enter RRC_CONNECTED;</w:t>
      </w:r>
    </w:p>
    <w:p w14:paraId="02DC5F43" w14:textId="3262B366" w:rsidR="00284EF3" w:rsidRPr="003D0653" w:rsidRDefault="00284EF3" w:rsidP="00284EF3">
      <w:pPr>
        <w:pStyle w:val="B2"/>
      </w:pPr>
      <w:r w:rsidRPr="003D0653">
        <w:t>2&gt;</w:t>
      </w:r>
      <w:r w:rsidRPr="003D0653">
        <w:tab/>
        <w:t>stop the cell re-selection procedure;</w:t>
      </w:r>
    </w:p>
    <w:p w14:paraId="26E8299B" w14:textId="77777777" w:rsidR="00284EF3" w:rsidRPr="003D0653" w:rsidRDefault="00284EF3" w:rsidP="00284EF3">
      <w:pPr>
        <w:pStyle w:val="B1"/>
      </w:pPr>
      <w:r w:rsidRPr="003D0653">
        <w:t>1&gt;</w:t>
      </w:r>
      <w:r w:rsidRPr="003D0653">
        <w:tab/>
        <w:t xml:space="preserve">consider the current cell to be the </w:t>
      </w:r>
      <w:proofErr w:type="spellStart"/>
      <w:r w:rsidRPr="003D0653">
        <w:t>PCell</w:t>
      </w:r>
      <w:proofErr w:type="spellEnd"/>
      <w:r w:rsidRPr="003D0653">
        <w:t>;</w:t>
      </w:r>
    </w:p>
    <w:p w14:paraId="3390F900" w14:textId="77777777" w:rsidR="00284EF3" w:rsidRPr="003D0653" w:rsidRDefault="00284EF3" w:rsidP="00284EF3">
      <w:pPr>
        <w:pStyle w:val="B1"/>
      </w:pPr>
      <w:r w:rsidRPr="003D0653">
        <w:t>1&gt;</w:t>
      </w:r>
      <w:r w:rsidRPr="003D0653">
        <w:tab/>
        <w:t xml:space="preserve">set the content of </w:t>
      </w:r>
      <w:proofErr w:type="spellStart"/>
      <w:r w:rsidRPr="003D0653">
        <w:rPr>
          <w:i/>
        </w:rPr>
        <w:t>RRCSetupComplete</w:t>
      </w:r>
      <w:proofErr w:type="spellEnd"/>
      <w:r w:rsidRPr="003D0653">
        <w:t xml:space="preserve"> message as follows:</w:t>
      </w:r>
    </w:p>
    <w:p w14:paraId="366128F0" w14:textId="552BB920" w:rsidR="00284EF3" w:rsidRPr="003D0653" w:rsidRDefault="00284EF3" w:rsidP="00284EF3">
      <w:pPr>
        <w:pStyle w:val="B2"/>
      </w:pPr>
      <w:r w:rsidRPr="003D0653">
        <w:t xml:space="preserve">2&gt; if upper layers provide an </w:t>
      </w:r>
      <w:r w:rsidRPr="003D0653">
        <w:rPr>
          <w:lang w:val="en-US"/>
        </w:rPr>
        <w:t>5G-</w:t>
      </w:r>
      <w:r w:rsidRPr="003D0653">
        <w:t>S-TMSI:</w:t>
      </w:r>
    </w:p>
    <w:p w14:paraId="486C51FC" w14:textId="77777777" w:rsidR="00284EF3" w:rsidRPr="003D0653" w:rsidRDefault="00284EF3" w:rsidP="00284EF3">
      <w:pPr>
        <w:pStyle w:val="B3"/>
      </w:pPr>
      <w:r w:rsidRPr="003D0653">
        <w:t xml:space="preserve">3&gt; if the </w:t>
      </w:r>
      <w:proofErr w:type="spellStart"/>
      <w:r w:rsidRPr="003D0653">
        <w:rPr>
          <w:i/>
        </w:rPr>
        <w:t>RRCSetup</w:t>
      </w:r>
      <w:proofErr w:type="spellEnd"/>
      <w:r w:rsidRPr="003D0653">
        <w:t xml:space="preserve"> is received in response to an </w:t>
      </w:r>
      <w:proofErr w:type="spellStart"/>
      <w:r w:rsidRPr="003D0653">
        <w:rPr>
          <w:i/>
        </w:rPr>
        <w:t>RRCSetupRequest</w:t>
      </w:r>
      <w:proofErr w:type="spellEnd"/>
      <w:r w:rsidRPr="003D0653">
        <w:t>:</w:t>
      </w:r>
    </w:p>
    <w:p w14:paraId="7E91FF5E" w14:textId="3AB2BBEF" w:rsidR="00284EF3" w:rsidRPr="003D0653" w:rsidRDefault="00284EF3" w:rsidP="00284EF3">
      <w:pPr>
        <w:pStyle w:val="B4"/>
        <w:rPr>
          <w:lang w:val="en-US"/>
        </w:rPr>
      </w:pPr>
      <w:r w:rsidRPr="003D0653">
        <w:t>4&gt;  set the </w:t>
      </w:r>
      <w:bookmarkStart w:id="19" w:name="_Hlk519003364"/>
      <w:r w:rsidRPr="003D0653">
        <w:rPr>
          <w:i/>
          <w:lang w:val="x-none"/>
        </w:rPr>
        <w:t>ng-5g-s-tmsi-bits</w:t>
      </w:r>
      <w:r w:rsidRPr="003D0653">
        <w:rPr>
          <w:lang w:val="x-none"/>
        </w:rPr>
        <w:t xml:space="preserve"> to </w:t>
      </w:r>
      <w:r w:rsidRPr="003D0653">
        <w:rPr>
          <w:i/>
          <w:lang w:val="x-none"/>
        </w:rPr>
        <w:t>ng-5G-s-tmsi-part2</w:t>
      </w:r>
      <w:bookmarkEnd w:id="19"/>
      <w:r w:rsidRPr="003D0653">
        <w:rPr>
          <w:lang w:val="en-US"/>
        </w:rPr>
        <w:t>;</w:t>
      </w:r>
    </w:p>
    <w:p w14:paraId="41FEBCA6" w14:textId="77777777" w:rsidR="00284EF3" w:rsidRPr="003D0653" w:rsidRDefault="00284EF3" w:rsidP="00284EF3">
      <w:pPr>
        <w:pStyle w:val="B3"/>
      </w:pPr>
      <w:r w:rsidRPr="003D0653">
        <w:t>3&gt; else:</w:t>
      </w:r>
    </w:p>
    <w:p w14:paraId="6497FDC0" w14:textId="77777777" w:rsidR="00284EF3" w:rsidRPr="003D0653" w:rsidRDefault="00284EF3" w:rsidP="00284EF3">
      <w:pPr>
        <w:ind w:left="1418" w:hanging="284"/>
        <w:textAlignment w:val="auto"/>
        <w:rPr>
          <w:lang w:val="en-US"/>
        </w:rPr>
      </w:pPr>
      <w:r w:rsidRPr="003D0653">
        <w:rPr>
          <w:lang w:val="x-none"/>
        </w:rPr>
        <w:t>4&gt;  set the </w:t>
      </w:r>
      <w:r w:rsidRPr="003D0653">
        <w:rPr>
          <w:i/>
          <w:lang w:val="x-none"/>
        </w:rPr>
        <w:t>ng-5g-s-tmsi-bits</w:t>
      </w:r>
      <w:r w:rsidRPr="003D0653" w:rsidDel="00C867EE">
        <w:rPr>
          <w:i/>
          <w:lang w:val="en-US"/>
        </w:rPr>
        <w:t xml:space="preserve"> </w:t>
      </w:r>
      <w:r w:rsidRPr="003D0653">
        <w:rPr>
          <w:lang w:val="en-US"/>
        </w:rPr>
        <w:t xml:space="preserve">set to </w:t>
      </w:r>
      <w:r w:rsidRPr="003D0653">
        <w:rPr>
          <w:i/>
          <w:lang w:val="en-US"/>
        </w:rPr>
        <w:t>ng-5g-s-tmsi</w:t>
      </w:r>
      <w:r w:rsidRPr="003D0653">
        <w:rPr>
          <w:lang w:val="en-US"/>
        </w:rPr>
        <w:t>;</w:t>
      </w:r>
    </w:p>
    <w:p w14:paraId="35EE9999" w14:textId="75E082BB" w:rsidR="00284EF3" w:rsidRPr="003D0653" w:rsidRDefault="00284EF3" w:rsidP="00284EF3">
      <w:pPr>
        <w:pStyle w:val="B2"/>
        <w:rPr>
          <w:i/>
        </w:rPr>
      </w:pPr>
      <w:r w:rsidRPr="003D0653">
        <w:t>2&gt;</w:t>
      </w:r>
      <w:r w:rsidRPr="003D0653">
        <w:tab/>
        <w:t xml:space="preserve">set the </w:t>
      </w:r>
      <w:proofErr w:type="spellStart"/>
      <w:r w:rsidRPr="003D0653">
        <w:rPr>
          <w:i/>
        </w:rPr>
        <w:t>selectedPLMN</w:t>
      </w:r>
      <w:proofErr w:type="spellEnd"/>
      <w:r w:rsidRPr="003D0653">
        <w:rPr>
          <w:i/>
        </w:rPr>
        <w:t>-Identity</w:t>
      </w:r>
      <w:r w:rsidRPr="003D0653">
        <w:t xml:space="preserve"> to the PLMN selected by upper layers (TS 24.501 [</w:t>
      </w:r>
      <w:r w:rsidRPr="00284EF3">
        <w:t>23</w:t>
      </w:r>
      <w:r w:rsidRPr="003D0653">
        <w:t xml:space="preserve">]) from the PLMN(s) included in the </w:t>
      </w:r>
      <w:proofErr w:type="spellStart"/>
      <w:r w:rsidRPr="003D0653">
        <w:rPr>
          <w:i/>
        </w:rPr>
        <w:t>plmn-IdentityList</w:t>
      </w:r>
      <w:proofErr w:type="spellEnd"/>
      <w:r w:rsidRPr="003D0653">
        <w:t xml:space="preserve"> in </w:t>
      </w:r>
      <w:r w:rsidRPr="00284EF3">
        <w:rPr>
          <w:i/>
        </w:rPr>
        <w:t>SIB1</w:t>
      </w:r>
      <w:r w:rsidRPr="003D0653">
        <w:rPr>
          <w:i/>
        </w:rPr>
        <w:t>;</w:t>
      </w:r>
    </w:p>
    <w:p w14:paraId="1D875D2C" w14:textId="77777777" w:rsidR="00284EF3" w:rsidRPr="003D0653" w:rsidRDefault="00284EF3" w:rsidP="00284EF3">
      <w:pPr>
        <w:pStyle w:val="B2"/>
      </w:pPr>
      <w:r w:rsidRPr="003D0653">
        <w:t>2&gt;</w:t>
      </w:r>
      <w:r w:rsidRPr="003D0653">
        <w:tab/>
        <w:t xml:space="preserve">if the </w:t>
      </w:r>
      <w:proofErr w:type="spellStart"/>
      <w:r w:rsidRPr="003D0653">
        <w:t>masterCellGroupConfig</w:t>
      </w:r>
      <w:proofErr w:type="spellEnd"/>
      <w:r w:rsidRPr="003D0653">
        <w:t xml:space="preserve"> contains the </w:t>
      </w:r>
      <w:proofErr w:type="spellStart"/>
      <w:r w:rsidRPr="003D0653">
        <w:t>reportUplinkTxDirectCurrent</w:t>
      </w:r>
      <w:proofErr w:type="spellEnd"/>
      <w:r w:rsidRPr="003D0653">
        <w:t>:</w:t>
      </w:r>
    </w:p>
    <w:p w14:paraId="6D0E2B9C" w14:textId="77777777" w:rsidR="00284EF3" w:rsidRPr="003D0653" w:rsidRDefault="00284EF3" w:rsidP="00284EF3">
      <w:pPr>
        <w:pStyle w:val="B3"/>
      </w:pPr>
      <w:r w:rsidRPr="003D0653">
        <w:t xml:space="preserve">3&gt; include the </w:t>
      </w:r>
      <w:proofErr w:type="spellStart"/>
      <w:r w:rsidRPr="003D0653">
        <w:t>uplinkTxDirectCurrentList</w:t>
      </w:r>
      <w:proofErr w:type="spellEnd"/>
      <w:r w:rsidRPr="003D0653">
        <w:t xml:space="preserve">; </w:t>
      </w:r>
    </w:p>
    <w:p w14:paraId="53ABFC94" w14:textId="77777777" w:rsidR="00284EF3" w:rsidRPr="003D0653" w:rsidRDefault="00284EF3" w:rsidP="00284EF3">
      <w:pPr>
        <w:pStyle w:val="B2"/>
      </w:pPr>
      <w:r w:rsidRPr="003D0653">
        <w:t>2&gt;</w:t>
      </w:r>
      <w:r w:rsidRPr="003D0653">
        <w:tab/>
        <w:t>if upper layers provide the 'Registered AMF':</w:t>
      </w:r>
    </w:p>
    <w:p w14:paraId="08058BD1" w14:textId="77777777" w:rsidR="00284EF3" w:rsidRPr="003D0653" w:rsidRDefault="00284EF3" w:rsidP="00284EF3">
      <w:pPr>
        <w:pStyle w:val="B3"/>
      </w:pPr>
      <w:r w:rsidRPr="003D0653">
        <w:t xml:space="preserve">3&gt; include and set the </w:t>
      </w:r>
      <w:proofErr w:type="spellStart"/>
      <w:r w:rsidRPr="003D0653">
        <w:rPr>
          <w:i/>
        </w:rPr>
        <w:t>registeredAMF</w:t>
      </w:r>
      <w:proofErr w:type="spellEnd"/>
      <w:r w:rsidRPr="003D0653">
        <w:t xml:space="preserve"> as follows:</w:t>
      </w:r>
    </w:p>
    <w:p w14:paraId="57D1806E" w14:textId="77777777" w:rsidR="00284EF3" w:rsidRPr="003D0653" w:rsidRDefault="00284EF3" w:rsidP="00284EF3">
      <w:pPr>
        <w:pStyle w:val="B4"/>
      </w:pPr>
      <w:r w:rsidRPr="003D0653">
        <w:rPr>
          <w:lang w:val="en-US"/>
        </w:rPr>
        <w:t>4</w:t>
      </w:r>
      <w:r w:rsidRPr="003D0653">
        <w:t>&gt;</w:t>
      </w:r>
      <w:r w:rsidRPr="003D0653">
        <w:tab/>
        <w:t>if the PLMN identity of the 'Registered AMF' is different from the PLMN selected by the upper layers:</w:t>
      </w:r>
    </w:p>
    <w:p w14:paraId="1B38DBF2" w14:textId="77777777" w:rsidR="00284EF3" w:rsidRPr="003D0653" w:rsidRDefault="00284EF3" w:rsidP="00284EF3">
      <w:pPr>
        <w:pStyle w:val="B5"/>
      </w:pPr>
      <w:r w:rsidRPr="003D0653">
        <w:lastRenderedPageBreak/>
        <w:t>5&gt;</w:t>
      </w:r>
      <w:r w:rsidRPr="003D0653">
        <w:tab/>
        <w:t xml:space="preserve">include the </w:t>
      </w:r>
      <w:proofErr w:type="spellStart"/>
      <w:r w:rsidRPr="003D0653">
        <w:rPr>
          <w:i/>
        </w:rPr>
        <w:t>plmnIdentity</w:t>
      </w:r>
      <w:proofErr w:type="spellEnd"/>
      <w:r w:rsidRPr="003D0653">
        <w:t xml:space="preserve"> in the </w:t>
      </w:r>
      <w:proofErr w:type="spellStart"/>
      <w:r w:rsidRPr="003D0653">
        <w:rPr>
          <w:i/>
        </w:rPr>
        <w:t>registeredAMF</w:t>
      </w:r>
      <w:proofErr w:type="spellEnd"/>
      <w:r w:rsidRPr="003D0653">
        <w:t xml:space="preserve"> and set it to the value of the PLMN identity in the 'Registered AMF' received from upper layers;</w:t>
      </w:r>
    </w:p>
    <w:p w14:paraId="6F5AA08A" w14:textId="77777777" w:rsidR="00284EF3" w:rsidRPr="003D0653" w:rsidRDefault="00284EF3" w:rsidP="00284EF3">
      <w:pPr>
        <w:pStyle w:val="B3"/>
        <w:ind w:left="1420"/>
      </w:pPr>
      <w:r w:rsidRPr="003D0653">
        <w:t>4&gt;</w:t>
      </w:r>
      <w:r w:rsidRPr="003D0653">
        <w:tab/>
        <w:t xml:space="preserve">set the </w:t>
      </w:r>
      <w:proofErr w:type="spellStart"/>
      <w:r w:rsidRPr="003D0653">
        <w:rPr>
          <w:i/>
        </w:rPr>
        <w:t>amf</w:t>
      </w:r>
      <w:proofErr w:type="spellEnd"/>
      <w:r w:rsidRPr="003D0653">
        <w:rPr>
          <w:i/>
        </w:rPr>
        <w:t>-Region</w:t>
      </w:r>
      <w:r w:rsidRPr="003D0653">
        <w:t xml:space="preserve">, </w:t>
      </w:r>
      <w:proofErr w:type="spellStart"/>
      <w:r w:rsidRPr="003D0653">
        <w:rPr>
          <w:i/>
        </w:rPr>
        <w:t>amf-SetId</w:t>
      </w:r>
      <w:proofErr w:type="spellEnd"/>
      <w:r w:rsidRPr="003D0653">
        <w:t xml:space="preserve">, </w:t>
      </w:r>
      <w:proofErr w:type="spellStart"/>
      <w:r w:rsidRPr="003D0653">
        <w:rPr>
          <w:i/>
        </w:rPr>
        <w:t>amf</w:t>
      </w:r>
      <w:proofErr w:type="spellEnd"/>
      <w:r w:rsidRPr="003D0653">
        <w:rPr>
          <w:i/>
        </w:rPr>
        <w:t xml:space="preserve">-Pointer </w:t>
      </w:r>
      <w:r w:rsidRPr="003D0653">
        <w:t>to the value received from upper layers;</w:t>
      </w:r>
    </w:p>
    <w:p w14:paraId="02CDAEDF" w14:textId="77777777" w:rsidR="00284EF3" w:rsidRPr="003D0653" w:rsidRDefault="00284EF3" w:rsidP="00284EF3">
      <w:pPr>
        <w:pStyle w:val="B3"/>
      </w:pPr>
      <w:r w:rsidRPr="003D0653">
        <w:t>3&gt;</w:t>
      </w:r>
      <w:r w:rsidRPr="003D0653">
        <w:tab/>
        <w:t xml:space="preserve">include and set the </w:t>
      </w:r>
      <w:proofErr w:type="spellStart"/>
      <w:r w:rsidRPr="003D0653">
        <w:rPr>
          <w:i/>
        </w:rPr>
        <w:t>guami</w:t>
      </w:r>
      <w:proofErr w:type="spellEnd"/>
      <w:r w:rsidRPr="003D0653">
        <w:rPr>
          <w:i/>
        </w:rPr>
        <w:t xml:space="preserve">-Type </w:t>
      </w:r>
      <w:r w:rsidRPr="003D0653">
        <w:t>to the value provided by the upper layers;</w:t>
      </w:r>
    </w:p>
    <w:p w14:paraId="27BA414F" w14:textId="77777777" w:rsidR="00284EF3" w:rsidRPr="003D0653" w:rsidRDefault="00284EF3" w:rsidP="00284EF3">
      <w:pPr>
        <w:pStyle w:val="EditorsNote"/>
      </w:pPr>
      <w:r w:rsidRPr="003D0653">
        <w:t xml:space="preserve">Editor’s Note: </w:t>
      </w:r>
      <w:r w:rsidRPr="003D0653">
        <w:rPr>
          <w:lang w:val="en-US"/>
        </w:rPr>
        <w:t xml:space="preserve">FFS Confirm whether the </w:t>
      </w:r>
      <w:proofErr w:type="spellStart"/>
      <w:r w:rsidRPr="003D0653">
        <w:rPr>
          <w:i/>
          <w:lang w:val="en-US"/>
        </w:rPr>
        <w:t>guami</w:t>
      </w:r>
      <w:proofErr w:type="spellEnd"/>
      <w:r w:rsidRPr="003D0653">
        <w:rPr>
          <w:i/>
          <w:lang w:val="en-US"/>
        </w:rPr>
        <w:t>-Type</w:t>
      </w:r>
      <w:r w:rsidRPr="003D0653">
        <w:rPr>
          <w:lang w:val="en-US"/>
        </w:rPr>
        <w:t xml:space="preserve"> is included and set in the abovementioned condition.</w:t>
      </w:r>
    </w:p>
    <w:p w14:paraId="2F683231" w14:textId="77777777" w:rsidR="00284EF3" w:rsidRPr="003D0653" w:rsidRDefault="00284EF3" w:rsidP="00284EF3">
      <w:pPr>
        <w:pStyle w:val="B2"/>
      </w:pPr>
      <w:r w:rsidRPr="003D0653">
        <w:t>2&gt;</w:t>
      </w:r>
      <w:r w:rsidRPr="003D0653">
        <w:tab/>
        <w:t>if upper layers provide one or more S-NSSAI (see TS 23.003 [20]):</w:t>
      </w:r>
    </w:p>
    <w:p w14:paraId="4B5A5F03" w14:textId="77777777" w:rsidR="00284EF3" w:rsidRPr="003D0653" w:rsidRDefault="00284EF3" w:rsidP="00284EF3">
      <w:pPr>
        <w:pStyle w:val="B3"/>
      </w:pPr>
      <w:r w:rsidRPr="003D0653">
        <w:t>3&gt;</w:t>
      </w:r>
      <w:r w:rsidRPr="003D0653">
        <w:tab/>
        <w:t xml:space="preserve">include the </w:t>
      </w:r>
      <w:r w:rsidRPr="003D0653">
        <w:rPr>
          <w:i/>
        </w:rPr>
        <w:t>s-</w:t>
      </w:r>
      <w:proofErr w:type="spellStart"/>
      <w:r w:rsidRPr="003D0653">
        <w:rPr>
          <w:i/>
        </w:rPr>
        <w:t>nssai</w:t>
      </w:r>
      <w:proofErr w:type="spellEnd"/>
      <w:r w:rsidRPr="003D0653">
        <w:rPr>
          <w:i/>
        </w:rPr>
        <w:t>-list</w:t>
      </w:r>
      <w:r w:rsidRPr="003D0653">
        <w:t xml:space="preserve"> and set the content to the values provided by the upper layers;</w:t>
      </w:r>
    </w:p>
    <w:p w14:paraId="64FBCE6E" w14:textId="77777777" w:rsidR="00284EF3" w:rsidRPr="003D0653" w:rsidRDefault="00284EF3" w:rsidP="00284EF3">
      <w:pPr>
        <w:pStyle w:val="B2"/>
      </w:pPr>
      <w:r w:rsidRPr="003D0653">
        <w:t>2&gt;</w:t>
      </w:r>
      <w:r w:rsidRPr="003D0653">
        <w:tab/>
        <w:t xml:space="preserve">set the </w:t>
      </w:r>
      <w:proofErr w:type="spellStart"/>
      <w:r w:rsidRPr="003D0653">
        <w:rPr>
          <w:i/>
        </w:rPr>
        <w:t>dedicatedInfoNAS</w:t>
      </w:r>
      <w:proofErr w:type="spellEnd"/>
      <w:r w:rsidRPr="003D0653">
        <w:t xml:space="preserve"> to include the </w:t>
      </w:r>
      <w:smartTag w:uri="urn:schemas-microsoft-com:office:smarttags" w:element="PersonName">
        <w:r w:rsidRPr="003D0653">
          <w:t>info</w:t>
        </w:r>
      </w:smartTag>
      <w:r w:rsidRPr="003D0653">
        <w:t>rmation received from upper layers;</w:t>
      </w:r>
    </w:p>
    <w:p w14:paraId="2B2B31B9" w14:textId="77777777" w:rsidR="00284EF3" w:rsidRPr="003D0653" w:rsidRDefault="00284EF3" w:rsidP="00284EF3">
      <w:pPr>
        <w:pStyle w:val="B1"/>
      </w:pPr>
      <w:r w:rsidRPr="003D0653">
        <w:t>1&gt;</w:t>
      </w:r>
      <w:r w:rsidRPr="003D0653">
        <w:tab/>
        <w:t xml:space="preserve">submit the </w:t>
      </w:r>
      <w:proofErr w:type="spellStart"/>
      <w:r w:rsidRPr="003D0653">
        <w:rPr>
          <w:i/>
        </w:rPr>
        <w:t>RRCSetupComplete</w:t>
      </w:r>
      <w:proofErr w:type="spellEnd"/>
      <w:r w:rsidRPr="003D0653">
        <w:t xml:space="preserve"> message to lower layers for transmission, upon which the procedure ends </w:t>
      </w:r>
      <w:bookmarkEnd w:id="8"/>
    </w:p>
    <w:bookmarkEnd w:id="0"/>
    <w:bookmarkEnd w:id="4"/>
    <w:bookmarkEnd w:id="5"/>
    <w:bookmarkEnd w:id="6"/>
    <w:bookmarkEnd w:id="7"/>
    <w:p w14:paraId="02B8B575" w14:textId="77777777" w:rsidR="00284EF3" w:rsidRPr="00284EF3" w:rsidRDefault="00284EF3" w:rsidP="00284EF3">
      <w:pPr>
        <w:rPr>
          <w:lang w:val="en-US" w:eastAsia="ko-KR"/>
        </w:rPr>
      </w:pPr>
    </w:p>
    <w:sectPr w:rsidR="00284EF3" w:rsidRPr="00284EF3" w:rsidSect="008F7CB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9E9DC" w14:textId="77777777" w:rsidR="000A26F4" w:rsidRDefault="000A26F4">
      <w:pPr>
        <w:spacing w:after="0"/>
      </w:pPr>
      <w:r>
        <w:separator/>
      </w:r>
    </w:p>
  </w:endnote>
  <w:endnote w:type="continuationSeparator" w:id="0">
    <w:p w14:paraId="33571B65" w14:textId="77777777" w:rsidR="000A26F4" w:rsidRDefault="000A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D8060" w14:textId="77777777" w:rsidR="00ED644E" w:rsidRDefault="00ED644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707DD" w14:textId="77777777" w:rsidR="000A26F4" w:rsidRDefault="000A26F4">
      <w:pPr>
        <w:spacing w:after="0"/>
      </w:pPr>
      <w:r>
        <w:separator/>
      </w:r>
    </w:p>
  </w:footnote>
  <w:footnote w:type="continuationSeparator" w:id="0">
    <w:p w14:paraId="3C0A46CF" w14:textId="77777777" w:rsidR="000A26F4" w:rsidRDefault="000A26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nsid w:val="2047031D"/>
    <w:multiLevelType w:val="hybridMultilevel"/>
    <w:tmpl w:val="2EFA9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5">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5">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8">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4">
    <w:nsid w:val="724A5FAC"/>
    <w:multiLevelType w:val="hybridMultilevel"/>
    <w:tmpl w:val="1A40601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2">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8"/>
  </w:num>
  <w:num w:numId="4">
    <w:abstractNumId w:val="17"/>
  </w:num>
  <w:num w:numId="5">
    <w:abstractNumId w:val="57"/>
  </w:num>
  <w:num w:numId="6">
    <w:abstractNumId w:val="14"/>
  </w:num>
  <w:num w:numId="7">
    <w:abstractNumId w:val="50"/>
  </w:num>
  <w:num w:numId="8">
    <w:abstractNumId w:val="34"/>
  </w:num>
  <w:num w:numId="9">
    <w:abstractNumId w:val="35"/>
  </w:num>
  <w:num w:numId="10">
    <w:abstractNumId w:val="44"/>
  </w:num>
  <w:num w:numId="11">
    <w:abstractNumId w:val="13"/>
  </w:num>
  <w:num w:numId="12">
    <w:abstractNumId w:val="22"/>
  </w:num>
  <w:num w:numId="13">
    <w:abstractNumId w:val="41"/>
  </w:num>
  <w:num w:numId="14">
    <w:abstractNumId w:val="54"/>
  </w:num>
  <w:num w:numId="15">
    <w:abstractNumId w:val="72"/>
  </w:num>
  <w:num w:numId="1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1"/>
  </w:num>
  <w:num w:numId="18">
    <w:abstractNumId w:val="42"/>
  </w:num>
  <w:num w:numId="19">
    <w:abstractNumId w:val="37"/>
  </w:num>
  <w:num w:numId="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40"/>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66"/>
  </w:num>
  <w:num w:numId="27">
    <w:abstractNumId w:val="45"/>
  </w:num>
  <w:num w:numId="28">
    <w:abstractNumId w:val="47"/>
  </w:num>
  <w:num w:numId="29">
    <w:abstractNumId w:val="47"/>
  </w:num>
  <w:num w:numId="30">
    <w:abstractNumId w:val="38"/>
  </w:num>
  <w:num w:numId="31">
    <w:abstractNumId w:val="69"/>
  </w:num>
  <w:num w:numId="32">
    <w:abstractNumId w:val="8"/>
  </w:num>
  <w:num w:numId="33">
    <w:abstractNumId w:val="68"/>
  </w:num>
  <w:num w:numId="34">
    <w:abstractNumId w:val="49"/>
  </w:num>
  <w:num w:numId="35">
    <w:abstractNumId w:val="10"/>
  </w:num>
  <w:num w:numId="36">
    <w:abstractNumId w:val="29"/>
  </w:num>
  <w:num w:numId="37">
    <w:abstractNumId w:val="30"/>
  </w:num>
  <w:num w:numId="38">
    <w:abstractNumId w:val="36"/>
  </w:num>
  <w:num w:numId="39">
    <w:abstractNumId w:val="58"/>
  </w:num>
  <w:num w:numId="40">
    <w:abstractNumId w:val="43"/>
  </w:num>
  <w:num w:numId="41">
    <w:abstractNumId w:val="48"/>
  </w:num>
  <w:num w:numId="42">
    <w:abstractNumId w:val="18"/>
  </w:num>
  <w:num w:numId="43">
    <w:abstractNumId w:val="46"/>
  </w:num>
  <w:num w:numId="44">
    <w:abstractNumId w:val="32"/>
  </w:num>
  <w:num w:numId="45">
    <w:abstractNumId w:val="9"/>
  </w:num>
  <w:num w:numId="46">
    <w:abstractNumId w:val="70"/>
  </w:num>
  <w:num w:numId="47">
    <w:abstractNumId w:val="52"/>
  </w:num>
  <w:num w:numId="48">
    <w:abstractNumId w:val="24"/>
  </w:num>
  <w:num w:numId="49">
    <w:abstractNumId w:val="16"/>
  </w:num>
  <w:num w:numId="50">
    <w:abstractNumId w:val="12"/>
  </w:num>
  <w:num w:numId="51">
    <w:abstractNumId w:val="19"/>
  </w:num>
  <w:num w:numId="52">
    <w:abstractNumId w:val="56"/>
  </w:num>
  <w:num w:numId="53">
    <w:abstractNumId w:val="15"/>
  </w:num>
  <w:num w:numId="54">
    <w:abstractNumId w:val="53"/>
  </w:num>
  <w:num w:numId="55">
    <w:abstractNumId w:val="31"/>
  </w:num>
  <w:num w:numId="56">
    <w:abstractNumId w:val="23"/>
  </w:num>
  <w:num w:numId="57">
    <w:abstractNumId w:val="67"/>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0"/>
  </w:num>
  <w:num w:numId="70">
    <w:abstractNumId w:val="60"/>
  </w:num>
  <w:num w:numId="71">
    <w:abstractNumId w:val="60"/>
  </w:num>
  <w:num w:numId="72">
    <w:abstractNumId w:val="26"/>
  </w:num>
  <w:num w:numId="73">
    <w:abstractNumId w:val="61"/>
  </w:num>
  <w:num w:numId="74">
    <w:abstractNumId w:val="11"/>
  </w:num>
  <w:num w:numId="75">
    <w:abstractNumId w:val="60"/>
  </w:num>
  <w:num w:numId="76">
    <w:abstractNumId w:val="26"/>
  </w:num>
  <w:num w:numId="77">
    <w:abstractNumId w:val="61"/>
  </w:num>
  <w:num w:numId="78">
    <w:abstractNumId w:val="55"/>
  </w:num>
  <w:num w:numId="79">
    <w:abstractNumId w:val="39"/>
  </w:num>
  <w:num w:numId="80">
    <w:abstractNumId w:val="33"/>
  </w:num>
  <w:num w:numId="81">
    <w:abstractNumId w:val="65"/>
  </w:num>
  <w:num w:numId="82">
    <w:abstractNumId w:val="63"/>
  </w:num>
  <w:num w:numId="83">
    <w:abstractNumId w:val="51"/>
  </w:num>
  <w:num w:numId="84">
    <w:abstractNumId w:val="64"/>
    <w:lvlOverride w:ilvl="0">
      <w:startOverride w:val="1"/>
    </w:lvlOverride>
    <w:lvlOverride w:ilvl="1"/>
    <w:lvlOverride w:ilvl="2"/>
    <w:lvlOverride w:ilvl="3"/>
    <w:lvlOverride w:ilvl="4"/>
    <w:lvlOverride w:ilvl="5"/>
    <w:lvlOverride w:ilvl="6"/>
    <w:lvlOverride w:ilvl="7"/>
    <w:lvlOverride w:ilvl="8"/>
  </w:num>
  <w:num w:numId="85">
    <w:abstractNumId w:val="27"/>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DF8"/>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C4C"/>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6F4"/>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DAD"/>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13E"/>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A53"/>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86"/>
    <w:rsid w:val="00236931"/>
    <w:rsid w:val="00236FCC"/>
    <w:rsid w:val="00237D12"/>
    <w:rsid w:val="00237E69"/>
    <w:rsid w:val="0024030C"/>
    <w:rsid w:val="0024084D"/>
    <w:rsid w:val="00240D3E"/>
    <w:rsid w:val="00240EA0"/>
    <w:rsid w:val="002413DA"/>
    <w:rsid w:val="00241570"/>
    <w:rsid w:val="0024163D"/>
    <w:rsid w:val="00241A63"/>
    <w:rsid w:val="00241C8B"/>
    <w:rsid w:val="00241F3D"/>
    <w:rsid w:val="00241FA7"/>
    <w:rsid w:val="002421D2"/>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4EF3"/>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D81"/>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1FA9"/>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4ACA"/>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5B6"/>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246"/>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D9C"/>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4"/>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CE8"/>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27E75"/>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308"/>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6FCB"/>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A39"/>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98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0E9"/>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73"/>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0CF4"/>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9E8"/>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0F6"/>
    <w:rsid w:val="008D17B3"/>
    <w:rsid w:val="008D196F"/>
    <w:rsid w:val="008D1BC6"/>
    <w:rsid w:val="008D1F9A"/>
    <w:rsid w:val="008D271E"/>
    <w:rsid w:val="008D370D"/>
    <w:rsid w:val="008D3801"/>
    <w:rsid w:val="008D4397"/>
    <w:rsid w:val="008D4433"/>
    <w:rsid w:val="008D4717"/>
    <w:rsid w:val="008D49DA"/>
    <w:rsid w:val="008D4AD1"/>
    <w:rsid w:val="008D4DC3"/>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8F7CBD"/>
    <w:rsid w:val="0090021C"/>
    <w:rsid w:val="00900240"/>
    <w:rsid w:val="009003D9"/>
    <w:rsid w:val="009008D3"/>
    <w:rsid w:val="00900B88"/>
    <w:rsid w:val="00900CCF"/>
    <w:rsid w:val="00900ED7"/>
    <w:rsid w:val="00900F82"/>
    <w:rsid w:val="00900F84"/>
    <w:rsid w:val="009017EE"/>
    <w:rsid w:val="0090182B"/>
    <w:rsid w:val="00901896"/>
    <w:rsid w:val="00901A73"/>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0FBB"/>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7F4"/>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2FF6"/>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2E14"/>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D7E"/>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5C3"/>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592"/>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0D1"/>
    <w:rsid w:val="00C06257"/>
    <w:rsid w:val="00C06796"/>
    <w:rsid w:val="00C067B4"/>
    <w:rsid w:val="00C06A26"/>
    <w:rsid w:val="00C06A86"/>
    <w:rsid w:val="00C06ED7"/>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08C"/>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83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71"/>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2EB"/>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12B"/>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30A"/>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36D3"/>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44E"/>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5ED5"/>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B11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B11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B81C022-1C6B-4B7C-B20F-9E58C96CB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811</Words>
  <Characters>4623</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5424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Lenovo User</cp:lastModifiedBy>
  <cp:revision>15</cp:revision>
  <cp:lastPrinted>2017-05-08T10:55:00Z</cp:lastPrinted>
  <dcterms:created xsi:type="dcterms:W3CDTF">2018-08-08T07:15:00Z</dcterms:created>
  <dcterms:modified xsi:type="dcterms:W3CDTF">2018-08-09T13:26:00Z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1532361113</vt:lpwstr>
  </property>
</Properties>
</file>